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782298" w14:textId="5B95F4EC"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2851DC">
        <w:rPr>
          <w:rFonts w:ascii="Arial" w:hAnsi="Arial" w:cs="Arial" w:hint="eastAsia"/>
          <w:b/>
          <w:noProof/>
          <w:sz w:val="24"/>
          <w:szCs w:val="24"/>
          <w:lang w:eastAsia="zh-CN"/>
        </w:rPr>
        <w:t xml:space="preserve">54 </w:t>
      </w:r>
      <w:r w:rsidR="008F6D80" w:rsidRPr="00471B80">
        <w:rPr>
          <w:rFonts w:ascii="Arial" w:hAnsi="Arial" w:cs="Arial"/>
          <w:b/>
          <w:noProof/>
          <w:sz w:val="24"/>
          <w:szCs w:val="24"/>
        </w:rPr>
        <w:tab/>
      </w:r>
      <w:bookmarkStart w:id="0" w:name="_GoBack"/>
      <w:r w:rsidR="008F6D80" w:rsidRPr="00471B80">
        <w:rPr>
          <w:rFonts w:ascii="Arial" w:hAnsi="Arial" w:cs="Arial"/>
          <w:b/>
          <w:noProof/>
          <w:sz w:val="24"/>
          <w:szCs w:val="24"/>
        </w:rPr>
        <w:t>S2-</w:t>
      </w:r>
      <w:r w:rsidR="006A7D78">
        <w:rPr>
          <w:rFonts w:ascii="Arial" w:hAnsi="Arial" w:cs="Arial" w:hint="eastAsia"/>
          <w:b/>
          <w:noProof/>
          <w:sz w:val="24"/>
          <w:szCs w:val="24"/>
          <w:lang w:eastAsia="zh-CN"/>
        </w:rPr>
        <w:t>2</w:t>
      </w:r>
      <w:r w:rsidR="00D2214F">
        <w:rPr>
          <w:rFonts w:ascii="Arial" w:hAnsi="Arial" w:cs="Arial" w:hint="eastAsia"/>
          <w:b/>
          <w:noProof/>
          <w:sz w:val="24"/>
          <w:szCs w:val="24"/>
          <w:lang w:eastAsia="zh-CN"/>
        </w:rPr>
        <w:t>210671</w:t>
      </w:r>
      <w:bookmarkEnd w:id="0"/>
    </w:p>
    <w:p w14:paraId="3CD3E10F" w14:textId="39F17FA9" w:rsidR="001E41F3" w:rsidRPr="009320B3" w:rsidRDefault="002851DC" w:rsidP="009320B3">
      <w:pPr>
        <w:pBdr>
          <w:bottom w:val="single" w:sz="4" w:space="1" w:color="auto"/>
        </w:pBdr>
        <w:tabs>
          <w:tab w:val="right" w:pos="9781"/>
        </w:tabs>
        <w:rPr>
          <w:rFonts w:ascii="Arial" w:hAnsi="Arial" w:cs="Arial"/>
          <w:b/>
          <w:noProof/>
          <w:sz w:val="24"/>
          <w:szCs w:val="24"/>
          <w:lang w:eastAsia="zh-CN"/>
        </w:rPr>
      </w:pPr>
      <w:r w:rsidRPr="002851DC">
        <w:rPr>
          <w:rFonts w:ascii="Arial" w:hAnsi="Arial" w:cs="Arial"/>
          <w:b/>
          <w:noProof/>
          <w:sz w:val="24"/>
          <w:szCs w:val="24"/>
          <w:lang w:eastAsia="zh-CN"/>
        </w:rPr>
        <w:t>Toulouse, France,</w:t>
      </w:r>
      <w:r>
        <w:rPr>
          <w:rFonts w:ascii="Arial" w:hAnsi="Arial" w:cs="Arial" w:hint="eastAsia"/>
          <w:b/>
          <w:noProof/>
          <w:sz w:val="24"/>
          <w:szCs w:val="24"/>
          <w:lang w:eastAsia="zh-CN"/>
        </w:rPr>
        <w:t xml:space="preserve"> 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4</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18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2</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5E3697" w14:textId="77777777" w:rsidTr="00547111">
        <w:tc>
          <w:tcPr>
            <w:tcW w:w="9641" w:type="dxa"/>
            <w:gridSpan w:val="9"/>
            <w:tcBorders>
              <w:top w:val="single" w:sz="4" w:space="0" w:color="auto"/>
              <w:left w:val="single" w:sz="4" w:space="0" w:color="auto"/>
              <w:right w:val="single" w:sz="4" w:space="0" w:color="auto"/>
            </w:tcBorders>
          </w:tcPr>
          <w:p w14:paraId="276DCD0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C361E6" w14:textId="77777777" w:rsidTr="00547111">
        <w:tc>
          <w:tcPr>
            <w:tcW w:w="9641" w:type="dxa"/>
            <w:gridSpan w:val="9"/>
            <w:tcBorders>
              <w:left w:val="single" w:sz="4" w:space="0" w:color="auto"/>
              <w:right w:val="single" w:sz="4" w:space="0" w:color="auto"/>
            </w:tcBorders>
          </w:tcPr>
          <w:p w14:paraId="4B612488" w14:textId="77777777" w:rsidR="001E41F3" w:rsidRDefault="001E41F3">
            <w:pPr>
              <w:pStyle w:val="CRCoverPage"/>
              <w:spacing w:after="0"/>
              <w:jc w:val="center"/>
              <w:rPr>
                <w:noProof/>
              </w:rPr>
            </w:pPr>
            <w:r>
              <w:rPr>
                <w:b/>
                <w:noProof/>
                <w:sz w:val="32"/>
              </w:rPr>
              <w:t>CHANGE REQUEST</w:t>
            </w:r>
          </w:p>
        </w:tc>
      </w:tr>
      <w:tr w:rsidR="001E41F3" w14:paraId="662D471D" w14:textId="77777777" w:rsidTr="00547111">
        <w:tc>
          <w:tcPr>
            <w:tcW w:w="9641" w:type="dxa"/>
            <w:gridSpan w:val="9"/>
            <w:tcBorders>
              <w:left w:val="single" w:sz="4" w:space="0" w:color="auto"/>
              <w:right w:val="single" w:sz="4" w:space="0" w:color="auto"/>
            </w:tcBorders>
          </w:tcPr>
          <w:p w14:paraId="2A8FB55C" w14:textId="77777777" w:rsidR="001E41F3" w:rsidRDefault="001E41F3">
            <w:pPr>
              <w:pStyle w:val="CRCoverPage"/>
              <w:spacing w:after="0"/>
              <w:rPr>
                <w:noProof/>
                <w:sz w:val="8"/>
                <w:szCs w:val="8"/>
              </w:rPr>
            </w:pPr>
          </w:p>
        </w:tc>
      </w:tr>
      <w:tr w:rsidR="001E41F3" w14:paraId="25752DF8" w14:textId="77777777" w:rsidTr="00547111">
        <w:tc>
          <w:tcPr>
            <w:tcW w:w="142" w:type="dxa"/>
            <w:tcBorders>
              <w:left w:val="single" w:sz="4" w:space="0" w:color="auto"/>
            </w:tcBorders>
          </w:tcPr>
          <w:p w14:paraId="720E0251" w14:textId="77777777" w:rsidR="001E41F3" w:rsidRDefault="001E41F3">
            <w:pPr>
              <w:pStyle w:val="CRCoverPage"/>
              <w:spacing w:after="0"/>
              <w:jc w:val="right"/>
              <w:rPr>
                <w:noProof/>
              </w:rPr>
            </w:pPr>
          </w:p>
        </w:tc>
        <w:tc>
          <w:tcPr>
            <w:tcW w:w="1559" w:type="dxa"/>
            <w:shd w:val="pct30" w:color="FFFF00" w:fill="auto"/>
          </w:tcPr>
          <w:p w14:paraId="1E7BD504" w14:textId="3558A9FE"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2851DC">
              <w:rPr>
                <w:rFonts w:hint="eastAsia"/>
                <w:b/>
                <w:noProof/>
                <w:sz w:val="28"/>
                <w:lang w:eastAsia="zh-CN"/>
              </w:rPr>
              <w:t>501</w:t>
            </w:r>
          </w:p>
        </w:tc>
        <w:tc>
          <w:tcPr>
            <w:tcW w:w="709" w:type="dxa"/>
          </w:tcPr>
          <w:p w14:paraId="0FA7A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32DBDC" w14:textId="5CDB7A04" w:rsidR="001E41F3" w:rsidRPr="00410371" w:rsidRDefault="00D2214F" w:rsidP="00D2214F">
            <w:pPr>
              <w:pStyle w:val="CRCoverPage"/>
              <w:spacing w:after="0"/>
              <w:jc w:val="right"/>
              <w:rPr>
                <w:noProof/>
                <w:lang w:eastAsia="zh-CN"/>
              </w:rPr>
            </w:pPr>
            <w:r w:rsidRPr="00D2214F">
              <w:rPr>
                <w:rFonts w:hint="eastAsia"/>
                <w:b/>
                <w:noProof/>
                <w:sz w:val="28"/>
                <w:lang w:eastAsia="zh-CN"/>
              </w:rPr>
              <w:t>3800</w:t>
            </w:r>
          </w:p>
        </w:tc>
        <w:tc>
          <w:tcPr>
            <w:tcW w:w="709" w:type="dxa"/>
          </w:tcPr>
          <w:p w14:paraId="702950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F46B4" w14:textId="567D4CB8" w:rsidR="001E41F3" w:rsidRPr="00410371" w:rsidRDefault="008938CF" w:rsidP="00E13F3D">
            <w:pPr>
              <w:pStyle w:val="CRCoverPage"/>
              <w:spacing w:after="0"/>
              <w:jc w:val="center"/>
              <w:rPr>
                <w:b/>
                <w:noProof/>
                <w:lang w:eastAsia="zh-CN"/>
              </w:rPr>
            </w:pPr>
            <w:r>
              <w:rPr>
                <w:rFonts w:hint="eastAsia"/>
                <w:b/>
                <w:noProof/>
                <w:sz w:val="28"/>
                <w:lang w:eastAsia="zh-CN"/>
              </w:rPr>
              <w:t>1</w:t>
            </w:r>
          </w:p>
        </w:tc>
        <w:tc>
          <w:tcPr>
            <w:tcW w:w="2410" w:type="dxa"/>
          </w:tcPr>
          <w:p w14:paraId="0B4850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512B47" w14:textId="14026D43"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462099">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74F63C53" w14:textId="77777777" w:rsidR="001E41F3" w:rsidRDefault="001E41F3">
            <w:pPr>
              <w:pStyle w:val="CRCoverPage"/>
              <w:spacing w:after="0"/>
              <w:rPr>
                <w:noProof/>
              </w:rPr>
            </w:pPr>
          </w:p>
        </w:tc>
      </w:tr>
      <w:tr w:rsidR="001E41F3" w14:paraId="6688942F" w14:textId="77777777" w:rsidTr="00547111">
        <w:tc>
          <w:tcPr>
            <w:tcW w:w="9641" w:type="dxa"/>
            <w:gridSpan w:val="9"/>
            <w:tcBorders>
              <w:left w:val="single" w:sz="4" w:space="0" w:color="auto"/>
              <w:right w:val="single" w:sz="4" w:space="0" w:color="auto"/>
            </w:tcBorders>
          </w:tcPr>
          <w:p w14:paraId="1B7159A3" w14:textId="77777777" w:rsidR="001E41F3" w:rsidRDefault="001E41F3">
            <w:pPr>
              <w:pStyle w:val="CRCoverPage"/>
              <w:spacing w:after="0"/>
              <w:rPr>
                <w:noProof/>
              </w:rPr>
            </w:pPr>
          </w:p>
        </w:tc>
      </w:tr>
      <w:tr w:rsidR="001E41F3" w14:paraId="2BDDFB59" w14:textId="77777777" w:rsidTr="00547111">
        <w:tc>
          <w:tcPr>
            <w:tcW w:w="9641" w:type="dxa"/>
            <w:gridSpan w:val="9"/>
            <w:tcBorders>
              <w:top w:val="single" w:sz="4" w:space="0" w:color="auto"/>
            </w:tcBorders>
          </w:tcPr>
          <w:p w14:paraId="20A9C45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D6D0261" w14:textId="77777777" w:rsidTr="00547111">
        <w:tc>
          <w:tcPr>
            <w:tcW w:w="9641" w:type="dxa"/>
            <w:gridSpan w:val="9"/>
          </w:tcPr>
          <w:p w14:paraId="7E005294" w14:textId="77777777" w:rsidR="001E41F3" w:rsidRDefault="001E41F3">
            <w:pPr>
              <w:pStyle w:val="CRCoverPage"/>
              <w:spacing w:after="0"/>
              <w:rPr>
                <w:noProof/>
                <w:sz w:val="8"/>
                <w:szCs w:val="8"/>
              </w:rPr>
            </w:pPr>
          </w:p>
        </w:tc>
      </w:tr>
    </w:tbl>
    <w:p w14:paraId="0A0144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251A1" w14:textId="77777777" w:rsidTr="00A7671C">
        <w:tc>
          <w:tcPr>
            <w:tcW w:w="2835" w:type="dxa"/>
          </w:tcPr>
          <w:p w14:paraId="6DBE95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6F13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4382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01B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745E6" w14:textId="77777777" w:rsidR="00F25D98" w:rsidRDefault="00F25D98" w:rsidP="001E41F3">
            <w:pPr>
              <w:pStyle w:val="CRCoverPage"/>
              <w:spacing w:after="0"/>
              <w:jc w:val="center"/>
              <w:rPr>
                <w:b/>
                <w:caps/>
                <w:noProof/>
              </w:rPr>
            </w:pPr>
          </w:p>
        </w:tc>
        <w:tc>
          <w:tcPr>
            <w:tcW w:w="2126" w:type="dxa"/>
          </w:tcPr>
          <w:p w14:paraId="2F1154A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EA8608" w14:textId="77777777" w:rsidR="00F25D98" w:rsidRDefault="00F25D98" w:rsidP="001E41F3">
            <w:pPr>
              <w:pStyle w:val="CRCoverPage"/>
              <w:spacing w:after="0"/>
              <w:jc w:val="center"/>
              <w:rPr>
                <w:b/>
                <w:caps/>
                <w:noProof/>
              </w:rPr>
            </w:pPr>
          </w:p>
        </w:tc>
        <w:tc>
          <w:tcPr>
            <w:tcW w:w="1418" w:type="dxa"/>
            <w:tcBorders>
              <w:left w:val="nil"/>
            </w:tcBorders>
          </w:tcPr>
          <w:p w14:paraId="2E24AD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14BA7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794264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05CDEA" w14:textId="77777777" w:rsidTr="00547111">
        <w:tc>
          <w:tcPr>
            <w:tcW w:w="9640" w:type="dxa"/>
            <w:gridSpan w:val="11"/>
          </w:tcPr>
          <w:p w14:paraId="031B57D9" w14:textId="77777777" w:rsidR="001E41F3" w:rsidRDefault="001E41F3">
            <w:pPr>
              <w:pStyle w:val="CRCoverPage"/>
              <w:spacing w:after="0"/>
              <w:rPr>
                <w:noProof/>
                <w:sz w:val="8"/>
                <w:szCs w:val="8"/>
              </w:rPr>
            </w:pPr>
          </w:p>
        </w:tc>
      </w:tr>
      <w:tr w:rsidR="001E41F3" w14:paraId="4E78FDD7" w14:textId="77777777" w:rsidTr="00547111">
        <w:tc>
          <w:tcPr>
            <w:tcW w:w="1843" w:type="dxa"/>
            <w:tcBorders>
              <w:top w:val="single" w:sz="4" w:space="0" w:color="auto"/>
              <w:left w:val="single" w:sz="4" w:space="0" w:color="auto"/>
            </w:tcBorders>
          </w:tcPr>
          <w:p w14:paraId="38B958B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C17C7" w14:textId="199F4713" w:rsidR="001E41F3" w:rsidRPr="00DE15BD" w:rsidRDefault="00CF085C" w:rsidP="00462099">
            <w:pPr>
              <w:pStyle w:val="CRCoverPage"/>
              <w:spacing w:after="0"/>
              <w:rPr>
                <w:noProof/>
                <w:lang w:eastAsia="zh-CN"/>
              </w:rPr>
            </w:pPr>
            <w:r w:rsidRPr="00CF085C">
              <w:rPr>
                <w:noProof/>
                <w:lang w:eastAsia="zh-CN"/>
              </w:rPr>
              <w:t>Support for integrating satellite backhaul into 5GS</w:t>
            </w:r>
          </w:p>
        </w:tc>
      </w:tr>
      <w:tr w:rsidR="001E41F3" w14:paraId="4C2C161F" w14:textId="77777777" w:rsidTr="00547111">
        <w:tc>
          <w:tcPr>
            <w:tcW w:w="1843" w:type="dxa"/>
            <w:tcBorders>
              <w:left w:val="single" w:sz="4" w:space="0" w:color="auto"/>
            </w:tcBorders>
          </w:tcPr>
          <w:p w14:paraId="12AF05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61F620" w14:textId="77777777" w:rsidR="001E41F3" w:rsidRPr="00462099" w:rsidRDefault="001E41F3">
            <w:pPr>
              <w:pStyle w:val="CRCoverPage"/>
              <w:spacing w:after="0"/>
              <w:rPr>
                <w:noProof/>
                <w:sz w:val="8"/>
                <w:szCs w:val="8"/>
              </w:rPr>
            </w:pPr>
          </w:p>
        </w:tc>
      </w:tr>
      <w:tr w:rsidR="001E41F3" w14:paraId="5A0D4769" w14:textId="77777777" w:rsidTr="00547111">
        <w:tc>
          <w:tcPr>
            <w:tcW w:w="1843" w:type="dxa"/>
            <w:tcBorders>
              <w:left w:val="single" w:sz="4" w:space="0" w:color="auto"/>
            </w:tcBorders>
          </w:tcPr>
          <w:p w14:paraId="52597D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381F15" w14:textId="246A9248" w:rsidR="001E41F3" w:rsidRDefault="00D65F41" w:rsidP="00462099">
            <w:pPr>
              <w:pStyle w:val="CRCoverPage"/>
              <w:spacing w:after="0"/>
              <w:ind w:left="100"/>
              <w:rPr>
                <w:noProof/>
                <w:lang w:eastAsia="zh-CN"/>
              </w:rPr>
            </w:pPr>
            <w:r>
              <w:rPr>
                <w:rFonts w:hint="eastAsia"/>
                <w:noProof/>
                <w:lang w:eastAsia="zh-CN"/>
              </w:rPr>
              <w:t>CATT</w:t>
            </w:r>
          </w:p>
        </w:tc>
      </w:tr>
      <w:tr w:rsidR="001E41F3" w14:paraId="36F1F554" w14:textId="77777777" w:rsidTr="00547111">
        <w:tc>
          <w:tcPr>
            <w:tcW w:w="1843" w:type="dxa"/>
            <w:tcBorders>
              <w:left w:val="single" w:sz="4" w:space="0" w:color="auto"/>
            </w:tcBorders>
          </w:tcPr>
          <w:p w14:paraId="4A797E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FA1E1"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20D19029" w14:textId="77777777" w:rsidTr="00547111">
        <w:tc>
          <w:tcPr>
            <w:tcW w:w="1843" w:type="dxa"/>
            <w:tcBorders>
              <w:left w:val="single" w:sz="4" w:space="0" w:color="auto"/>
            </w:tcBorders>
          </w:tcPr>
          <w:p w14:paraId="7B5D61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FDDEC" w14:textId="77777777" w:rsidR="001E41F3" w:rsidRDefault="001E41F3">
            <w:pPr>
              <w:pStyle w:val="CRCoverPage"/>
              <w:spacing w:after="0"/>
              <w:rPr>
                <w:noProof/>
                <w:sz w:val="8"/>
                <w:szCs w:val="8"/>
              </w:rPr>
            </w:pPr>
          </w:p>
        </w:tc>
      </w:tr>
      <w:tr w:rsidR="001E41F3" w14:paraId="09FB26BB" w14:textId="77777777" w:rsidTr="00547111">
        <w:tc>
          <w:tcPr>
            <w:tcW w:w="1843" w:type="dxa"/>
            <w:tcBorders>
              <w:left w:val="single" w:sz="4" w:space="0" w:color="auto"/>
            </w:tcBorders>
          </w:tcPr>
          <w:p w14:paraId="22943E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22108D" w14:textId="59CC9139" w:rsidR="001E41F3" w:rsidRDefault="00462099">
            <w:pPr>
              <w:pStyle w:val="CRCoverPage"/>
              <w:spacing w:after="0"/>
              <w:ind w:left="100"/>
              <w:rPr>
                <w:noProof/>
                <w:lang w:eastAsia="zh-CN"/>
              </w:rPr>
            </w:pPr>
            <w:r w:rsidRPr="00462099">
              <w:rPr>
                <w:noProof/>
                <w:lang w:eastAsia="zh-CN"/>
              </w:rPr>
              <w:t>5GSATB</w:t>
            </w:r>
          </w:p>
        </w:tc>
        <w:tc>
          <w:tcPr>
            <w:tcW w:w="567" w:type="dxa"/>
            <w:tcBorders>
              <w:left w:val="nil"/>
            </w:tcBorders>
          </w:tcPr>
          <w:p w14:paraId="31E1C0A6" w14:textId="77777777" w:rsidR="001E41F3" w:rsidRDefault="001E41F3">
            <w:pPr>
              <w:pStyle w:val="CRCoverPage"/>
              <w:spacing w:after="0"/>
              <w:ind w:right="100"/>
              <w:rPr>
                <w:noProof/>
              </w:rPr>
            </w:pPr>
          </w:p>
        </w:tc>
        <w:tc>
          <w:tcPr>
            <w:tcW w:w="1417" w:type="dxa"/>
            <w:gridSpan w:val="3"/>
            <w:tcBorders>
              <w:left w:val="nil"/>
            </w:tcBorders>
          </w:tcPr>
          <w:p w14:paraId="3CA868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BC4DA3" w14:textId="3EBDFDF9" w:rsidR="001E41F3" w:rsidRDefault="00D65F41" w:rsidP="002C461C">
            <w:pPr>
              <w:pStyle w:val="CRCoverPage"/>
              <w:spacing w:after="0"/>
              <w:ind w:left="100"/>
              <w:rPr>
                <w:noProof/>
                <w:lang w:eastAsia="zh-CN"/>
              </w:rPr>
            </w:pPr>
            <w:r>
              <w:rPr>
                <w:rFonts w:hint="eastAsia"/>
                <w:noProof/>
                <w:lang w:eastAsia="zh-CN"/>
              </w:rPr>
              <w:t>202</w:t>
            </w:r>
            <w:r w:rsidR="009377E3">
              <w:rPr>
                <w:rFonts w:hint="eastAsia"/>
                <w:noProof/>
                <w:lang w:eastAsia="zh-CN"/>
              </w:rPr>
              <w:t>-10</w:t>
            </w:r>
            <w:r>
              <w:rPr>
                <w:rFonts w:hint="eastAsia"/>
                <w:noProof/>
                <w:lang w:eastAsia="zh-CN"/>
              </w:rPr>
              <w:t>-</w:t>
            </w:r>
            <w:r w:rsidR="00462099">
              <w:rPr>
                <w:rFonts w:hint="eastAsia"/>
                <w:noProof/>
                <w:lang w:eastAsia="zh-CN"/>
              </w:rPr>
              <w:t>31</w:t>
            </w:r>
          </w:p>
        </w:tc>
      </w:tr>
      <w:tr w:rsidR="001E41F3" w14:paraId="75B8F1E9" w14:textId="77777777" w:rsidTr="00547111">
        <w:tc>
          <w:tcPr>
            <w:tcW w:w="1843" w:type="dxa"/>
            <w:tcBorders>
              <w:left w:val="single" w:sz="4" w:space="0" w:color="auto"/>
            </w:tcBorders>
          </w:tcPr>
          <w:p w14:paraId="03099679" w14:textId="77777777" w:rsidR="001E41F3" w:rsidRDefault="001E41F3">
            <w:pPr>
              <w:pStyle w:val="CRCoverPage"/>
              <w:spacing w:after="0"/>
              <w:rPr>
                <w:b/>
                <w:i/>
                <w:noProof/>
                <w:sz w:val="8"/>
                <w:szCs w:val="8"/>
              </w:rPr>
            </w:pPr>
          </w:p>
        </w:tc>
        <w:tc>
          <w:tcPr>
            <w:tcW w:w="1986" w:type="dxa"/>
            <w:gridSpan w:val="4"/>
          </w:tcPr>
          <w:p w14:paraId="21DE5ED3" w14:textId="77777777" w:rsidR="001E41F3" w:rsidRDefault="001E41F3">
            <w:pPr>
              <w:pStyle w:val="CRCoverPage"/>
              <w:spacing w:after="0"/>
              <w:rPr>
                <w:noProof/>
                <w:sz w:val="8"/>
                <w:szCs w:val="8"/>
              </w:rPr>
            </w:pPr>
          </w:p>
        </w:tc>
        <w:tc>
          <w:tcPr>
            <w:tcW w:w="2267" w:type="dxa"/>
            <w:gridSpan w:val="2"/>
          </w:tcPr>
          <w:p w14:paraId="6AE88757" w14:textId="77777777" w:rsidR="001E41F3" w:rsidRDefault="001E41F3">
            <w:pPr>
              <w:pStyle w:val="CRCoverPage"/>
              <w:spacing w:after="0"/>
              <w:rPr>
                <w:noProof/>
                <w:sz w:val="8"/>
                <w:szCs w:val="8"/>
              </w:rPr>
            </w:pPr>
          </w:p>
        </w:tc>
        <w:tc>
          <w:tcPr>
            <w:tcW w:w="1417" w:type="dxa"/>
            <w:gridSpan w:val="3"/>
          </w:tcPr>
          <w:p w14:paraId="759CF868" w14:textId="77777777" w:rsidR="001E41F3" w:rsidRDefault="001E41F3">
            <w:pPr>
              <w:pStyle w:val="CRCoverPage"/>
              <w:spacing w:after="0"/>
              <w:rPr>
                <w:noProof/>
                <w:sz w:val="8"/>
                <w:szCs w:val="8"/>
              </w:rPr>
            </w:pPr>
          </w:p>
        </w:tc>
        <w:tc>
          <w:tcPr>
            <w:tcW w:w="2127" w:type="dxa"/>
            <w:tcBorders>
              <w:right w:val="single" w:sz="4" w:space="0" w:color="auto"/>
            </w:tcBorders>
          </w:tcPr>
          <w:p w14:paraId="21F2ABE3" w14:textId="77777777" w:rsidR="001E41F3" w:rsidRDefault="001E41F3">
            <w:pPr>
              <w:pStyle w:val="CRCoverPage"/>
              <w:spacing w:after="0"/>
              <w:rPr>
                <w:noProof/>
                <w:sz w:val="8"/>
                <w:szCs w:val="8"/>
              </w:rPr>
            </w:pPr>
          </w:p>
        </w:tc>
      </w:tr>
      <w:tr w:rsidR="001E41F3" w14:paraId="3328BC20" w14:textId="77777777" w:rsidTr="00547111">
        <w:trPr>
          <w:cantSplit/>
        </w:trPr>
        <w:tc>
          <w:tcPr>
            <w:tcW w:w="1843" w:type="dxa"/>
            <w:tcBorders>
              <w:left w:val="single" w:sz="4" w:space="0" w:color="auto"/>
            </w:tcBorders>
          </w:tcPr>
          <w:p w14:paraId="53257E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7925E2" w14:textId="1F88405C" w:rsidR="001E41F3" w:rsidRDefault="0097431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2AF3F0C" w14:textId="77777777" w:rsidR="001E41F3" w:rsidRDefault="001E41F3">
            <w:pPr>
              <w:pStyle w:val="CRCoverPage"/>
              <w:spacing w:after="0"/>
              <w:rPr>
                <w:noProof/>
              </w:rPr>
            </w:pPr>
          </w:p>
        </w:tc>
        <w:tc>
          <w:tcPr>
            <w:tcW w:w="1417" w:type="dxa"/>
            <w:gridSpan w:val="3"/>
            <w:tcBorders>
              <w:left w:val="nil"/>
            </w:tcBorders>
          </w:tcPr>
          <w:p w14:paraId="381271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88A4D8" w14:textId="38C9F90D" w:rsidR="001E41F3" w:rsidRDefault="00D65F41" w:rsidP="00462099">
            <w:pPr>
              <w:pStyle w:val="CRCoverPage"/>
              <w:spacing w:after="0"/>
              <w:ind w:left="100"/>
              <w:rPr>
                <w:noProof/>
                <w:lang w:eastAsia="zh-CN"/>
              </w:rPr>
            </w:pPr>
            <w:r>
              <w:rPr>
                <w:rFonts w:hint="eastAsia"/>
                <w:noProof/>
                <w:lang w:eastAsia="zh-CN"/>
              </w:rPr>
              <w:t>Rel-1</w:t>
            </w:r>
            <w:r w:rsidR="00462099">
              <w:rPr>
                <w:rFonts w:hint="eastAsia"/>
                <w:noProof/>
                <w:lang w:eastAsia="zh-CN"/>
              </w:rPr>
              <w:t>8</w:t>
            </w:r>
          </w:p>
        </w:tc>
      </w:tr>
      <w:tr w:rsidR="001E41F3" w14:paraId="0694AA5B" w14:textId="77777777" w:rsidTr="00547111">
        <w:tc>
          <w:tcPr>
            <w:tcW w:w="1843" w:type="dxa"/>
            <w:tcBorders>
              <w:left w:val="single" w:sz="4" w:space="0" w:color="auto"/>
              <w:bottom w:val="single" w:sz="4" w:space="0" w:color="auto"/>
            </w:tcBorders>
          </w:tcPr>
          <w:p w14:paraId="3CC5E04E" w14:textId="77777777" w:rsidR="001E41F3" w:rsidRDefault="001E41F3">
            <w:pPr>
              <w:pStyle w:val="CRCoverPage"/>
              <w:spacing w:after="0"/>
              <w:rPr>
                <w:b/>
                <w:i/>
                <w:noProof/>
              </w:rPr>
            </w:pPr>
          </w:p>
        </w:tc>
        <w:tc>
          <w:tcPr>
            <w:tcW w:w="4677" w:type="dxa"/>
            <w:gridSpan w:val="8"/>
            <w:tcBorders>
              <w:bottom w:val="single" w:sz="4" w:space="0" w:color="auto"/>
            </w:tcBorders>
          </w:tcPr>
          <w:p w14:paraId="0E3AF1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50455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0812C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2B05C8" w14:textId="77777777" w:rsidTr="00547111">
        <w:tc>
          <w:tcPr>
            <w:tcW w:w="1843" w:type="dxa"/>
          </w:tcPr>
          <w:p w14:paraId="10580A9A" w14:textId="77777777" w:rsidR="001E41F3" w:rsidRDefault="001E41F3">
            <w:pPr>
              <w:pStyle w:val="CRCoverPage"/>
              <w:spacing w:after="0"/>
              <w:rPr>
                <w:b/>
                <w:i/>
                <w:noProof/>
                <w:sz w:val="8"/>
                <w:szCs w:val="8"/>
              </w:rPr>
            </w:pPr>
          </w:p>
        </w:tc>
        <w:tc>
          <w:tcPr>
            <w:tcW w:w="7797" w:type="dxa"/>
            <w:gridSpan w:val="10"/>
          </w:tcPr>
          <w:p w14:paraId="1C9B6980" w14:textId="77777777" w:rsidR="001E41F3" w:rsidRDefault="001E41F3">
            <w:pPr>
              <w:pStyle w:val="CRCoverPage"/>
              <w:spacing w:after="0"/>
              <w:rPr>
                <w:noProof/>
                <w:sz w:val="8"/>
                <w:szCs w:val="8"/>
              </w:rPr>
            </w:pPr>
          </w:p>
        </w:tc>
      </w:tr>
      <w:tr w:rsidR="001E41F3" w:rsidRPr="001A089D" w14:paraId="5FA41724" w14:textId="77777777" w:rsidTr="00547111">
        <w:tc>
          <w:tcPr>
            <w:tcW w:w="2694" w:type="dxa"/>
            <w:gridSpan w:val="2"/>
            <w:tcBorders>
              <w:top w:val="single" w:sz="4" w:space="0" w:color="auto"/>
              <w:left w:val="single" w:sz="4" w:space="0" w:color="auto"/>
            </w:tcBorders>
          </w:tcPr>
          <w:p w14:paraId="3A89789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9A992" w14:textId="1DDE171A" w:rsidR="00462099" w:rsidRDefault="00F444A8" w:rsidP="00341595">
            <w:pPr>
              <w:pStyle w:val="CRCoverPage"/>
              <w:spacing w:after="0"/>
              <w:ind w:left="100"/>
              <w:rPr>
                <w:noProof/>
                <w:lang w:eastAsia="zh-CN"/>
              </w:rPr>
            </w:pPr>
            <w:r>
              <w:rPr>
                <w:noProof/>
                <w:lang w:eastAsia="zh-CN"/>
              </w:rPr>
              <w:t>I</w:t>
            </w:r>
            <w:r>
              <w:rPr>
                <w:rFonts w:hint="eastAsia"/>
                <w:noProof/>
                <w:lang w:eastAsia="zh-CN"/>
              </w:rPr>
              <w:t>n order to</w:t>
            </w:r>
            <w:r w:rsidR="0017042C">
              <w:t xml:space="preserve"> </w:t>
            </w:r>
            <w:r w:rsidR="0017042C">
              <w:rPr>
                <w:rFonts w:hint="eastAsia"/>
                <w:noProof/>
                <w:lang w:eastAsia="zh-CN"/>
              </w:rPr>
              <w:t>further</w:t>
            </w:r>
            <w:r>
              <w:rPr>
                <w:rFonts w:hint="eastAsia"/>
                <w:noProof/>
                <w:lang w:eastAsia="zh-CN"/>
              </w:rPr>
              <w:t xml:space="preserve"> support the </w:t>
            </w:r>
            <w:r w:rsidRPr="00F444A8">
              <w:rPr>
                <w:noProof/>
                <w:lang w:eastAsia="zh-CN"/>
              </w:rPr>
              <w:t>satellite backhaul</w:t>
            </w:r>
            <w:r>
              <w:rPr>
                <w:rFonts w:hint="eastAsia"/>
                <w:noProof/>
                <w:lang w:eastAsia="zh-CN"/>
              </w:rPr>
              <w:t xml:space="preserve"> in 5GS,</w:t>
            </w:r>
            <w:r w:rsidR="0017042C">
              <w:rPr>
                <w:rFonts w:hint="eastAsia"/>
                <w:noProof/>
                <w:lang w:eastAsia="zh-CN"/>
              </w:rPr>
              <w:t xml:space="preserve"> a new clause for the support of </w:t>
            </w:r>
            <w:r w:rsidR="0017042C" w:rsidRPr="0017042C">
              <w:rPr>
                <w:noProof/>
                <w:lang w:eastAsia="zh-CN"/>
              </w:rPr>
              <w:t>satellite backhaul</w:t>
            </w:r>
            <w:r w:rsidR="0017042C">
              <w:rPr>
                <w:rFonts w:hint="eastAsia"/>
                <w:noProof/>
                <w:lang w:eastAsia="zh-CN"/>
              </w:rPr>
              <w:t xml:space="preserve"> is needed.</w:t>
            </w:r>
          </w:p>
          <w:p w14:paraId="2BFD58C7" w14:textId="77777777" w:rsidR="00E50205" w:rsidRDefault="00E50205" w:rsidP="006F0A30">
            <w:pPr>
              <w:pStyle w:val="CRCoverPage"/>
              <w:spacing w:after="0"/>
              <w:ind w:left="100"/>
              <w:rPr>
                <w:noProof/>
                <w:lang w:eastAsia="zh-CN"/>
              </w:rPr>
            </w:pPr>
          </w:p>
          <w:p w14:paraId="31438F61" w14:textId="35CEC526" w:rsidR="00F444A8" w:rsidRDefault="002A6937" w:rsidP="006F0A30">
            <w:pPr>
              <w:pStyle w:val="CRCoverPage"/>
              <w:spacing w:after="0"/>
              <w:ind w:left="100"/>
              <w:rPr>
                <w:noProof/>
                <w:lang w:eastAsia="zh-CN"/>
              </w:rPr>
            </w:pPr>
            <w:r w:rsidRPr="002A6937">
              <w:rPr>
                <w:noProof/>
                <w:lang w:eastAsia="zh-CN"/>
              </w:rPr>
              <w:t xml:space="preserve">Other impacts caused by supporting satellite </w:t>
            </w:r>
            <w:r>
              <w:rPr>
                <w:rFonts w:hint="eastAsia"/>
                <w:noProof/>
                <w:lang w:eastAsia="zh-CN"/>
              </w:rPr>
              <w:t>backhaul</w:t>
            </w:r>
            <w:r w:rsidRPr="002A6937">
              <w:rPr>
                <w:noProof/>
                <w:lang w:eastAsia="zh-CN"/>
              </w:rPr>
              <w:t xml:space="preserve"> need to be updated</w:t>
            </w:r>
          </w:p>
          <w:p w14:paraId="7547D42F" w14:textId="21288EDC" w:rsidR="00F444A8" w:rsidRPr="00221276" w:rsidRDefault="00F444A8" w:rsidP="006F0A30">
            <w:pPr>
              <w:pStyle w:val="CRCoverPage"/>
              <w:spacing w:after="0"/>
              <w:ind w:left="100"/>
              <w:rPr>
                <w:noProof/>
                <w:lang w:eastAsia="zh-CN"/>
              </w:rPr>
            </w:pPr>
          </w:p>
        </w:tc>
      </w:tr>
      <w:tr w:rsidR="001E41F3" w14:paraId="2622E547" w14:textId="77777777" w:rsidTr="00547111">
        <w:tc>
          <w:tcPr>
            <w:tcW w:w="2694" w:type="dxa"/>
            <w:gridSpan w:val="2"/>
            <w:tcBorders>
              <w:left w:val="single" w:sz="4" w:space="0" w:color="auto"/>
            </w:tcBorders>
          </w:tcPr>
          <w:p w14:paraId="3518BAE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0C66525" w14:textId="77777777" w:rsidR="001E41F3" w:rsidRPr="000A335D" w:rsidRDefault="001E41F3">
            <w:pPr>
              <w:pStyle w:val="CRCoverPage"/>
              <w:spacing w:after="0"/>
              <w:rPr>
                <w:noProof/>
                <w:sz w:val="8"/>
                <w:szCs w:val="8"/>
                <w:lang w:eastAsia="zh-CN"/>
              </w:rPr>
            </w:pPr>
          </w:p>
        </w:tc>
      </w:tr>
      <w:tr w:rsidR="001E41F3" w14:paraId="3F3E1602" w14:textId="77777777" w:rsidTr="00547111">
        <w:tc>
          <w:tcPr>
            <w:tcW w:w="2694" w:type="dxa"/>
            <w:gridSpan w:val="2"/>
            <w:tcBorders>
              <w:left w:val="single" w:sz="4" w:space="0" w:color="auto"/>
            </w:tcBorders>
          </w:tcPr>
          <w:p w14:paraId="23C2AE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BDCBBE" w14:textId="6AE52C09" w:rsidR="00D03B9F" w:rsidRDefault="00D03B9F" w:rsidP="00D03B9F">
            <w:pPr>
              <w:pStyle w:val="CRCoverPage"/>
              <w:spacing w:after="0"/>
              <w:ind w:left="100"/>
              <w:rPr>
                <w:noProof/>
                <w:lang w:eastAsia="zh-CN"/>
              </w:rPr>
            </w:pPr>
            <w:r>
              <w:rPr>
                <w:rFonts w:hint="eastAsia"/>
                <w:noProof/>
                <w:lang w:eastAsia="zh-CN"/>
              </w:rPr>
              <w:t xml:space="preserve">1. </w:t>
            </w:r>
            <w:r w:rsidR="00F444A8">
              <w:rPr>
                <w:rFonts w:hint="eastAsia"/>
                <w:noProof/>
                <w:lang w:eastAsia="zh-CN"/>
              </w:rPr>
              <w:t>A</w:t>
            </w:r>
            <w:r w:rsidR="00F444A8" w:rsidRPr="00F444A8">
              <w:rPr>
                <w:noProof/>
                <w:lang w:eastAsia="zh-CN"/>
              </w:rPr>
              <w:t xml:space="preserve">dd description for </w:t>
            </w:r>
            <w:r w:rsidR="00F444A8">
              <w:rPr>
                <w:rFonts w:hint="eastAsia"/>
                <w:noProof/>
                <w:lang w:eastAsia="zh-CN"/>
              </w:rPr>
              <w:t xml:space="preserve">supporting the </w:t>
            </w:r>
            <w:r w:rsidR="00F444A8" w:rsidRPr="00F444A8">
              <w:rPr>
                <w:noProof/>
                <w:lang w:eastAsia="zh-CN"/>
              </w:rPr>
              <w:t xml:space="preserve">satellite backhaul </w:t>
            </w:r>
          </w:p>
          <w:p w14:paraId="183E2DBD" w14:textId="46A342A6" w:rsidR="00D03B9F" w:rsidRDefault="00D03B9F" w:rsidP="00D03B9F">
            <w:pPr>
              <w:pStyle w:val="CRCoverPage"/>
              <w:spacing w:after="0"/>
              <w:ind w:left="100"/>
              <w:rPr>
                <w:noProof/>
                <w:lang w:eastAsia="zh-CN"/>
              </w:rPr>
            </w:pPr>
            <w:r>
              <w:rPr>
                <w:rFonts w:hint="eastAsia"/>
                <w:noProof/>
                <w:lang w:eastAsia="zh-CN"/>
              </w:rPr>
              <w:t xml:space="preserve">2. </w:t>
            </w:r>
            <w:r w:rsidR="00B87E26">
              <w:rPr>
                <w:rFonts w:hint="eastAsia"/>
                <w:noProof/>
                <w:lang w:eastAsia="zh-CN"/>
              </w:rPr>
              <w:t>Update the</w:t>
            </w:r>
            <w:r w:rsidR="00F444A8">
              <w:rPr>
                <w:rFonts w:hint="eastAsia"/>
                <w:noProof/>
                <w:lang w:eastAsia="zh-CN"/>
              </w:rPr>
              <w:t xml:space="preserve"> </w:t>
            </w:r>
            <w:r w:rsidR="00F444A8" w:rsidRPr="00F444A8">
              <w:rPr>
                <w:noProof/>
                <w:lang w:eastAsia="zh-CN"/>
              </w:rPr>
              <w:t>5.8.2.15</w:t>
            </w:r>
            <w:r w:rsidR="00B87E26">
              <w:rPr>
                <w:rFonts w:hint="eastAsia"/>
                <w:noProof/>
                <w:lang w:eastAsia="zh-CN"/>
              </w:rPr>
              <w:t xml:space="preserve"> to the new clause</w:t>
            </w:r>
          </w:p>
          <w:p w14:paraId="1F92E495" w14:textId="77777777" w:rsidR="00F444A8" w:rsidRDefault="00D03B9F" w:rsidP="00F444A8">
            <w:pPr>
              <w:pStyle w:val="CRCoverPage"/>
              <w:spacing w:after="0"/>
              <w:ind w:left="100"/>
              <w:rPr>
                <w:noProof/>
                <w:lang w:eastAsia="zh-CN"/>
              </w:rPr>
            </w:pPr>
            <w:r>
              <w:rPr>
                <w:rFonts w:hint="eastAsia"/>
                <w:noProof/>
                <w:lang w:eastAsia="zh-CN"/>
              </w:rPr>
              <w:t xml:space="preserve">3. </w:t>
            </w:r>
            <w:r w:rsidR="00F444A8">
              <w:rPr>
                <w:rFonts w:hint="eastAsia"/>
                <w:noProof/>
                <w:lang w:eastAsia="zh-CN"/>
              </w:rPr>
              <w:t xml:space="preserve">Add </w:t>
            </w:r>
            <w:r w:rsidR="00F444A8" w:rsidRPr="00F444A8">
              <w:rPr>
                <w:noProof/>
                <w:lang w:eastAsia="zh-CN"/>
              </w:rPr>
              <w:t>satellite backhaul</w:t>
            </w:r>
            <w:r w:rsidR="00F444A8">
              <w:rPr>
                <w:rFonts w:hint="eastAsia"/>
                <w:lang w:eastAsia="zh-CN"/>
              </w:rPr>
              <w:t xml:space="preserve"> case for UPF selection</w:t>
            </w:r>
            <w:r w:rsidR="00F444A8">
              <w:rPr>
                <w:rFonts w:hint="eastAsia"/>
                <w:noProof/>
                <w:lang w:eastAsia="zh-CN"/>
              </w:rPr>
              <w:t>.</w:t>
            </w:r>
          </w:p>
          <w:p w14:paraId="484CA40B" w14:textId="6157E472" w:rsidR="0022424A" w:rsidRPr="00EA59EF" w:rsidRDefault="0022424A" w:rsidP="00D03B9F">
            <w:pPr>
              <w:pStyle w:val="CRCoverPage"/>
              <w:spacing w:after="0"/>
              <w:ind w:left="100"/>
              <w:rPr>
                <w:noProof/>
                <w:lang w:eastAsia="zh-CN"/>
              </w:rPr>
            </w:pPr>
          </w:p>
        </w:tc>
      </w:tr>
      <w:tr w:rsidR="001E41F3" w14:paraId="52E9E4A9" w14:textId="77777777" w:rsidTr="00547111">
        <w:tc>
          <w:tcPr>
            <w:tcW w:w="2694" w:type="dxa"/>
            <w:gridSpan w:val="2"/>
            <w:tcBorders>
              <w:left w:val="single" w:sz="4" w:space="0" w:color="auto"/>
            </w:tcBorders>
          </w:tcPr>
          <w:p w14:paraId="4BDF26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B1CBA" w14:textId="77777777" w:rsidR="001E41F3" w:rsidRPr="009F47CA" w:rsidRDefault="001E41F3">
            <w:pPr>
              <w:pStyle w:val="CRCoverPage"/>
              <w:spacing w:after="0"/>
              <w:rPr>
                <w:noProof/>
                <w:sz w:val="8"/>
                <w:szCs w:val="8"/>
              </w:rPr>
            </w:pPr>
          </w:p>
        </w:tc>
      </w:tr>
      <w:tr w:rsidR="001E41F3" w14:paraId="10889CB4" w14:textId="77777777" w:rsidTr="00547111">
        <w:tc>
          <w:tcPr>
            <w:tcW w:w="2694" w:type="dxa"/>
            <w:gridSpan w:val="2"/>
            <w:tcBorders>
              <w:left w:val="single" w:sz="4" w:space="0" w:color="auto"/>
              <w:bottom w:val="single" w:sz="4" w:space="0" w:color="auto"/>
            </w:tcBorders>
          </w:tcPr>
          <w:p w14:paraId="71F600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F0E6A" w14:textId="29DB677B" w:rsidR="001E41F3" w:rsidRDefault="00A071D2" w:rsidP="00345724">
            <w:pPr>
              <w:pStyle w:val="CRCoverPage"/>
              <w:spacing w:after="0"/>
              <w:ind w:left="100"/>
              <w:rPr>
                <w:noProof/>
                <w:lang w:eastAsia="zh-CN"/>
              </w:rPr>
            </w:pPr>
            <w:r>
              <w:rPr>
                <w:noProof/>
                <w:lang w:eastAsia="zh-CN"/>
              </w:rPr>
              <w:t>T</w:t>
            </w:r>
            <w:r>
              <w:rPr>
                <w:rFonts w:hint="eastAsia"/>
                <w:noProof/>
                <w:lang w:eastAsia="zh-CN"/>
              </w:rPr>
              <w:t xml:space="preserve">he </w:t>
            </w:r>
            <w:r w:rsidR="00345724">
              <w:rPr>
                <w:rFonts w:hint="eastAsia"/>
                <w:noProof/>
                <w:lang w:eastAsia="zh-CN"/>
              </w:rPr>
              <w:t>enhancement</w:t>
            </w:r>
            <w:r w:rsidRPr="00A071D2">
              <w:rPr>
                <w:noProof/>
                <w:lang w:eastAsia="zh-CN"/>
              </w:rPr>
              <w:t xml:space="preserve"> </w:t>
            </w:r>
            <w:r w:rsidR="00345724">
              <w:rPr>
                <w:rFonts w:hint="eastAsia"/>
                <w:noProof/>
                <w:lang w:eastAsia="zh-CN"/>
              </w:rPr>
              <w:t xml:space="preserve">of </w:t>
            </w:r>
            <w:r w:rsidRPr="00A071D2">
              <w:rPr>
                <w:noProof/>
                <w:lang w:eastAsia="zh-CN"/>
              </w:rPr>
              <w:t>the satellite backhaul in 5GS</w:t>
            </w:r>
            <w:r w:rsidR="00345724">
              <w:rPr>
                <w:rFonts w:hint="eastAsia"/>
                <w:noProof/>
                <w:lang w:eastAsia="zh-CN"/>
              </w:rPr>
              <w:t xml:space="preserve"> is not supported.</w:t>
            </w:r>
          </w:p>
        </w:tc>
      </w:tr>
      <w:tr w:rsidR="001E41F3" w14:paraId="5F198E28" w14:textId="77777777" w:rsidTr="00547111">
        <w:tc>
          <w:tcPr>
            <w:tcW w:w="2694" w:type="dxa"/>
            <w:gridSpan w:val="2"/>
          </w:tcPr>
          <w:p w14:paraId="63F04E99" w14:textId="77777777" w:rsidR="001E41F3" w:rsidRDefault="001E41F3">
            <w:pPr>
              <w:pStyle w:val="CRCoverPage"/>
              <w:spacing w:after="0"/>
              <w:rPr>
                <w:b/>
                <w:i/>
                <w:noProof/>
                <w:sz w:val="8"/>
                <w:szCs w:val="8"/>
              </w:rPr>
            </w:pPr>
          </w:p>
        </w:tc>
        <w:tc>
          <w:tcPr>
            <w:tcW w:w="6946" w:type="dxa"/>
            <w:gridSpan w:val="9"/>
          </w:tcPr>
          <w:p w14:paraId="1504400A" w14:textId="77777777" w:rsidR="001E41F3" w:rsidRDefault="001E41F3">
            <w:pPr>
              <w:pStyle w:val="CRCoverPage"/>
              <w:spacing w:after="0"/>
              <w:rPr>
                <w:noProof/>
                <w:sz w:val="8"/>
                <w:szCs w:val="8"/>
              </w:rPr>
            </w:pPr>
          </w:p>
        </w:tc>
      </w:tr>
      <w:tr w:rsidR="001E41F3" w14:paraId="6A4B747E" w14:textId="77777777" w:rsidTr="00547111">
        <w:tc>
          <w:tcPr>
            <w:tcW w:w="2694" w:type="dxa"/>
            <w:gridSpan w:val="2"/>
            <w:tcBorders>
              <w:top w:val="single" w:sz="4" w:space="0" w:color="auto"/>
              <w:left w:val="single" w:sz="4" w:space="0" w:color="auto"/>
            </w:tcBorders>
          </w:tcPr>
          <w:p w14:paraId="726F7C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FAEC63" w14:textId="6659033E" w:rsidR="001E41F3" w:rsidRDefault="002F3DDA" w:rsidP="00F444A8">
            <w:pPr>
              <w:pStyle w:val="CRCoverPage"/>
              <w:spacing w:after="0"/>
              <w:rPr>
                <w:noProof/>
                <w:lang w:eastAsia="zh-CN"/>
              </w:rPr>
            </w:pPr>
            <w:r>
              <w:rPr>
                <w:noProof/>
                <w:lang w:eastAsia="zh-CN"/>
              </w:rPr>
              <w:t>5.</w:t>
            </w:r>
            <w:r w:rsidR="00F444A8" w:rsidRPr="00F444A8">
              <w:rPr>
                <w:noProof/>
                <w:lang w:eastAsia="zh-CN"/>
              </w:rPr>
              <w:t>X</w:t>
            </w:r>
            <w:r w:rsidR="00F444A8">
              <w:rPr>
                <w:rFonts w:hint="eastAsia"/>
                <w:noProof/>
                <w:lang w:eastAsia="zh-CN"/>
              </w:rPr>
              <w:t>, 5.8.2.15</w:t>
            </w:r>
            <w:r w:rsidR="003576C5">
              <w:rPr>
                <w:rFonts w:hint="eastAsia"/>
                <w:noProof/>
                <w:lang w:eastAsia="zh-CN"/>
              </w:rPr>
              <w:t xml:space="preserve">, </w:t>
            </w:r>
            <w:r w:rsidR="004069CF">
              <w:rPr>
                <w:rFonts w:hint="eastAsia"/>
                <w:noProof/>
                <w:lang w:eastAsia="zh-CN"/>
              </w:rPr>
              <w:t xml:space="preserve"> </w:t>
            </w:r>
            <w:r w:rsidR="00F444A8">
              <w:rPr>
                <w:rFonts w:hint="eastAsia"/>
                <w:noProof/>
                <w:lang w:eastAsia="zh-CN"/>
              </w:rPr>
              <w:t>6.3.3</w:t>
            </w:r>
          </w:p>
        </w:tc>
      </w:tr>
      <w:tr w:rsidR="001E41F3" w14:paraId="573D9E38" w14:textId="77777777" w:rsidTr="00547111">
        <w:tc>
          <w:tcPr>
            <w:tcW w:w="2694" w:type="dxa"/>
            <w:gridSpan w:val="2"/>
            <w:tcBorders>
              <w:left w:val="single" w:sz="4" w:space="0" w:color="auto"/>
            </w:tcBorders>
          </w:tcPr>
          <w:p w14:paraId="6BC10081"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663D42EE" w14:textId="77777777" w:rsidR="001E41F3" w:rsidRDefault="001E41F3">
            <w:pPr>
              <w:pStyle w:val="CRCoverPage"/>
              <w:spacing w:after="0"/>
              <w:rPr>
                <w:noProof/>
                <w:sz w:val="8"/>
                <w:szCs w:val="8"/>
              </w:rPr>
            </w:pPr>
          </w:p>
        </w:tc>
      </w:tr>
      <w:tr w:rsidR="001E41F3" w14:paraId="638E69A8" w14:textId="77777777" w:rsidTr="00547111">
        <w:tc>
          <w:tcPr>
            <w:tcW w:w="2694" w:type="dxa"/>
            <w:gridSpan w:val="2"/>
            <w:tcBorders>
              <w:left w:val="single" w:sz="4" w:space="0" w:color="auto"/>
            </w:tcBorders>
          </w:tcPr>
          <w:p w14:paraId="71EBAA8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AC5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1518F" w14:textId="77777777" w:rsidR="001E41F3" w:rsidRDefault="001E41F3">
            <w:pPr>
              <w:pStyle w:val="CRCoverPage"/>
              <w:spacing w:after="0"/>
              <w:jc w:val="center"/>
              <w:rPr>
                <w:b/>
                <w:caps/>
                <w:noProof/>
              </w:rPr>
            </w:pPr>
            <w:r>
              <w:rPr>
                <w:b/>
                <w:caps/>
                <w:noProof/>
              </w:rPr>
              <w:t>N</w:t>
            </w:r>
          </w:p>
        </w:tc>
        <w:tc>
          <w:tcPr>
            <w:tcW w:w="2977" w:type="dxa"/>
            <w:gridSpan w:val="4"/>
          </w:tcPr>
          <w:p w14:paraId="4722A9B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50E33" w14:textId="77777777" w:rsidR="001E41F3" w:rsidRDefault="001E41F3">
            <w:pPr>
              <w:pStyle w:val="CRCoverPage"/>
              <w:spacing w:after="0"/>
              <w:ind w:left="99"/>
              <w:rPr>
                <w:noProof/>
              </w:rPr>
            </w:pPr>
          </w:p>
        </w:tc>
      </w:tr>
      <w:tr w:rsidR="001E41F3" w14:paraId="2DEE0D63" w14:textId="77777777" w:rsidTr="00547111">
        <w:tc>
          <w:tcPr>
            <w:tcW w:w="2694" w:type="dxa"/>
            <w:gridSpan w:val="2"/>
            <w:tcBorders>
              <w:left w:val="single" w:sz="4" w:space="0" w:color="auto"/>
            </w:tcBorders>
          </w:tcPr>
          <w:p w14:paraId="6978358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AAB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FDD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E0DB9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35F5B" w14:textId="77777777" w:rsidR="001E41F3" w:rsidRDefault="00145D43">
            <w:pPr>
              <w:pStyle w:val="CRCoverPage"/>
              <w:spacing w:after="0"/>
              <w:ind w:left="99"/>
              <w:rPr>
                <w:noProof/>
              </w:rPr>
            </w:pPr>
            <w:r>
              <w:rPr>
                <w:noProof/>
              </w:rPr>
              <w:t xml:space="preserve">TS/TR ... CR ... </w:t>
            </w:r>
          </w:p>
        </w:tc>
      </w:tr>
      <w:tr w:rsidR="001E41F3" w14:paraId="4D110182" w14:textId="77777777" w:rsidTr="00547111">
        <w:tc>
          <w:tcPr>
            <w:tcW w:w="2694" w:type="dxa"/>
            <w:gridSpan w:val="2"/>
            <w:tcBorders>
              <w:left w:val="single" w:sz="4" w:space="0" w:color="auto"/>
            </w:tcBorders>
          </w:tcPr>
          <w:p w14:paraId="208454F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BA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94F97"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A6F31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D017" w14:textId="77777777" w:rsidR="001E41F3" w:rsidRDefault="00145D43">
            <w:pPr>
              <w:pStyle w:val="CRCoverPage"/>
              <w:spacing w:after="0"/>
              <w:ind w:left="99"/>
              <w:rPr>
                <w:noProof/>
              </w:rPr>
            </w:pPr>
            <w:r>
              <w:rPr>
                <w:noProof/>
              </w:rPr>
              <w:t xml:space="preserve">TS/TR ... CR ... </w:t>
            </w:r>
          </w:p>
        </w:tc>
      </w:tr>
      <w:tr w:rsidR="001E41F3" w14:paraId="11B8F60D" w14:textId="77777777" w:rsidTr="00547111">
        <w:tc>
          <w:tcPr>
            <w:tcW w:w="2694" w:type="dxa"/>
            <w:gridSpan w:val="2"/>
            <w:tcBorders>
              <w:left w:val="single" w:sz="4" w:space="0" w:color="auto"/>
            </w:tcBorders>
          </w:tcPr>
          <w:p w14:paraId="2073BB6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EA57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29D8E"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7D327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96AE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1514DEB" w14:textId="77777777" w:rsidTr="008863B9">
        <w:tc>
          <w:tcPr>
            <w:tcW w:w="2694" w:type="dxa"/>
            <w:gridSpan w:val="2"/>
            <w:tcBorders>
              <w:left w:val="single" w:sz="4" w:space="0" w:color="auto"/>
            </w:tcBorders>
          </w:tcPr>
          <w:p w14:paraId="7FC40F36" w14:textId="77777777" w:rsidR="001E41F3" w:rsidRDefault="001E41F3">
            <w:pPr>
              <w:pStyle w:val="CRCoverPage"/>
              <w:spacing w:after="0"/>
              <w:rPr>
                <w:b/>
                <w:i/>
                <w:noProof/>
              </w:rPr>
            </w:pPr>
          </w:p>
        </w:tc>
        <w:tc>
          <w:tcPr>
            <w:tcW w:w="6946" w:type="dxa"/>
            <w:gridSpan w:val="9"/>
            <w:tcBorders>
              <w:right w:val="single" w:sz="4" w:space="0" w:color="auto"/>
            </w:tcBorders>
          </w:tcPr>
          <w:p w14:paraId="1F887731" w14:textId="77777777" w:rsidR="001E41F3" w:rsidRDefault="001E41F3">
            <w:pPr>
              <w:pStyle w:val="CRCoverPage"/>
              <w:spacing w:after="0"/>
              <w:rPr>
                <w:noProof/>
              </w:rPr>
            </w:pPr>
          </w:p>
        </w:tc>
      </w:tr>
      <w:tr w:rsidR="001E41F3" w14:paraId="7C9807AA" w14:textId="77777777" w:rsidTr="008863B9">
        <w:tc>
          <w:tcPr>
            <w:tcW w:w="2694" w:type="dxa"/>
            <w:gridSpan w:val="2"/>
            <w:tcBorders>
              <w:left w:val="single" w:sz="4" w:space="0" w:color="auto"/>
              <w:bottom w:val="single" w:sz="4" w:space="0" w:color="auto"/>
            </w:tcBorders>
          </w:tcPr>
          <w:p w14:paraId="37271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8E5677" w14:textId="77777777" w:rsidR="001E41F3" w:rsidRDefault="001E41F3">
            <w:pPr>
              <w:pStyle w:val="CRCoverPage"/>
              <w:spacing w:after="0"/>
              <w:ind w:left="100"/>
              <w:rPr>
                <w:noProof/>
              </w:rPr>
            </w:pPr>
          </w:p>
        </w:tc>
      </w:tr>
      <w:tr w:rsidR="008863B9" w:rsidRPr="008863B9" w14:paraId="2393D8AA" w14:textId="77777777" w:rsidTr="008863B9">
        <w:tc>
          <w:tcPr>
            <w:tcW w:w="2694" w:type="dxa"/>
            <w:gridSpan w:val="2"/>
            <w:tcBorders>
              <w:top w:val="single" w:sz="4" w:space="0" w:color="auto"/>
              <w:bottom w:val="single" w:sz="4" w:space="0" w:color="auto"/>
            </w:tcBorders>
          </w:tcPr>
          <w:p w14:paraId="6F6B0F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3C9101" w14:textId="77777777" w:rsidR="008863B9" w:rsidRPr="008863B9" w:rsidRDefault="008863B9">
            <w:pPr>
              <w:pStyle w:val="CRCoverPage"/>
              <w:spacing w:after="0"/>
              <w:ind w:left="100"/>
              <w:rPr>
                <w:noProof/>
                <w:sz w:val="8"/>
                <w:szCs w:val="8"/>
              </w:rPr>
            </w:pPr>
          </w:p>
        </w:tc>
      </w:tr>
      <w:tr w:rsidR="008863B9" w14:paraId="00685D44" w14:textId="77777777" w:rsidTr="008863B9">
        <w:tc>
          <w:tcPr>
            <w:tcW w:w="2694" w:type="dxa"/>
            <w:gridSpan w:val="2"/>
            <w:tcBorders>
              <w:top w:val="single" w:sz="4" w:space="0" w:color="auto"/>
              <w:left w:val="single" w:sz="4" w:space="0" w:color="auto"/>
              <w:bottom w:val="single" w:sz="4" w:space="0" w:color="auto"/>
            </w:tcBorders>
          </w:tcPr>
          <w:p w14:paraId="79EBAA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DB728" w14:textId="77777777" w:rsidR="008863B9" w:rsidRDefault="008863B9">
            <w:pPr>
              <w:pStyle w:val="CRCoverPage"/>
              <w:spacing w:after="0"/>
              <w:ind w:left="100"/>
              <w:rPr>
                <w:noProof/>
              </w:rPr>
            </w:pPr>
          </w:p>
        </w:tc>
      </w:tr>
    </w:tbl>
    <w:p w14:paraId="3ECEA41D"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187ABF09" w14:textId="77777777" w:rsidR="001E41F3" w:rsidRDefault="001E41F3">
      <w:pPr>
        <w:rPr>
          <w:noProof/>
          <w:lang w:eastAsia="zh-CN"/>
        </w:rPr>
      </w:pPr>
    </w:p>
    <w:p w14:paraId="37FF7D9C"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A277561" w14:textId="4D397A4F" w:rsidR="001A52C3" w:rsidRPr="001B7C50" w:rsidRDefault="001A52C3" w:rsidP="001A52C3">
      <w:pPr>
        <w:pStyle w:val="2"/>
        <w:rPr>
          <w:ins w:id="3" w:author="CATT" w:date="2022-11-04T16:33:00Z"/>
          <w:lang w:eastAsia="zh-CN"/>
        </w:rPr>
      </w:pPr>
      <w:bookmarkStart w:id="4" w:name="_Toc83212393"/>
      <w:bookmarkStart w:id="5" w:name="_Toc83212415"/>
      <w:bookmarkStart w:id="6" w:name="_Toc75344709"/>
      <w:proofErr w:type="gramStart"/>
      <w:ins w:id="7" w:author="CATT" w:date="2022-11-04T16:33:00Z">
        <w:r>
          <w:t>5.</w:t>
        </w:r>
        <w:r>
          <w:rPr>
            <w:rFonts w:hint="eastAsia"/>
            <w:lang w:eastAsia="zh-CN"/>
          </w:rPr>
          <w:t>X</w:t>
        </w:r>
        <w:proofErr w:type="gramEnd"/>
        <w:r w:rsidRPr="001B7C50">
          <w:tab/>
          <w:t xml:space="preserve">Support for </w:t>
        </w:r>
        <w:r>
          <w:rPr>
            <w:rFonts w:hint="eastAsia"/>
            <w:lang w:eastAsia="zh-CN"/>
          </w:rPr>
          <w:t xml:space="preserve">integrating </w:t>
        </w:r>
        <w:r w:rsidRPr="007470CE">
          <w:t xml:space="preserve">satellite backhaul </w:t>
        </w:r>
        <w:r>
          <w:rPr>
            <w:rFonts w:hint="eastAsia"/>
            <w:lang w:eastAsia="zh-CN"/>
          </w:rPr>
          <w:t>into 5GS</w:t>
        </w:r>
      </w:ins>
    </w:p>
    <w:p w14:paraId="46CECB0D" w14:textId="77777777" w:rsidR="001A52C3" w:rsidRDefault="001A52C3" w:rsidP="001A52C3">
      <w:pPr>
        <w:pStyle w:val="3"/>
        <w:rPr>
          <w:ins w:id="8" w:author="CATT" w:date="2022-11-04T16:33:00Z"/>
        </w:rPr>
      </w:pPr>
      <w:proofErr w:type="gramStart"/>
      <w:ins w:id="9" w:author="CATT" w:date="2022-11-04T16:33:00Z">
        <w:r>
          <w:t>5.x.</w:t>
        </w:r>
        <w:r>
          <w:rPr>
            <w:rFonts w:hint="eastAsia"/>
            <w:lang w:eastAsia="zh-CN"/>
          </w:rPr>
          <w:t>1</w:t>
        </w:r>
        <w:proofErr w:type="gramEnd"/>
        <w:r>
          <w:tab/>
        </w:r>
        <w:r>
          <w:rPr>
            <w:rFonts w:hint="eastAsia"/>
          </w:rPr>
          <w:t xml:space="preserve"> </w:t>
        </w:r>
        <w:r>
          <w:t>General</w:t>
        </w:r>
      </w:ins>
    </w:p>
    <w:p w14:paraId="772A3B07" w14:textId="5BB63D18" w:rsidR="001A52C3" w:rsidRDefault="001A52C3" w:rsidP="007470CE">
      <w:pPr>
        <w:rPr>
          <w:ins w:id="10" w:author="CATT" w:date="2022-11-04T17:00:00Z"/>
          <w:lang w:eastAsia="zh-CN"/>
        </w:rPr>
      </w:pPr>
      <w:ins w:id="11" w:author="CATT" w:date="2022-11-04T16:33:00Z">
        <w:r>
          <w:rPr>
            <w:lang w:eastAsia="zh-CN"/>
          </w:rPr>
          <w:t>This clause describes the specific aspects for satellite backhaul.</w:t>
        </w:r>
      </w:ins>
    </w:p>
    <w:p w14:paraId="5D562795" w14:textId="77777777" w:rsidR="00884A5E" w:rsidRDefault="00884A5E" w:rsidP="007470CE">
      <w:pPr>
        <w:rPr>
          <w:lang w:eastAsia="zh-CN"/>
        </w:rPr>
      </w:pPr>
    </w:p>
    <w:p w14:paraId="7BEAF8BE" w14:textId="35DCB2B0" w:rsidR="00884A5E" w:rsidRDefault="00884A5E" w:rsidP="00884A5E">
      <w:pPr>
        <w:pStyle w:val="3"/>
        <w:rPr>
          <w:ins w:id="12" w:author="CATT-lyy" w:date="2022-11-04T16:58:00Z"/>
        </w:rPr>
      </w:pPr>
      <w:proofErr w:type="gramStart"/>
      <w:ins w:id="13" w:author="CATT-lyy" w:date="2022-11-04T16:58:00Z">
        <w:r>
          <w:t>5.x.</w:t>
        </w:r>
        <w:r>
          <w:rPr>
            <w:rFonts w:hint="eastAsia"/>
            <w:lang w:eastAsia="zh-CN"/>
          </w:rPr>
          <w:t>1</w:t>
        </w:r>
        <w:proofErr w:type="gramEnd"/>
        <w:r>
          <w:tab/>
        </w:r>
        <w:r>
          <w:rPr>
            <w:rFonts w:hint="eastAsia"/>
          </w:rPr>
          <w:t xml:space="preserve"> </w:t>
        </w:r>
        <w:r w:rsidRPr="001B7C50">
          <w:t>Reporting of satellite backhaul to SMF</w:t>
        </w:r>
      </w:ins>
    </w:p>
    <w:p w14:paraId="6C382CC7" w14:textId="77777777" w:rsidR="00884A5E" w:rsidRPr="001B7C50" w:rsidRDefault="00884A5E" w:rsidP="00884A5E">
      <w:pPr>
        <w:rPr>
          <w:ins w:id="14" w:author="CATT-lyy" w:date="2022-11-04T16:59:00Z"/>
        </w:rPr>
      </w:pPr>
      <w:ins w:id="15" w:author="CATT-lyy" w:date="2022-11-04T16:59:00Z">
        <w:r w:rsidRPr="001B7C50">
          <w:t>If the AMF is aware that a satellite backhaul with long delay is used towards 5G AN, the AMF may report this to SMF as part of the PDU Session establishment procedure as described in clause 4.3.2 of TS 23.502 [3]. If AMF is aware that satellite backhaul category changes (e.g. at handover), the AMF reports the current satellite backhaul category and indicates the satellite backhaul category change to SMF.</w:t>
        </w:r>
      </w:ins>
    </w:p>
    <w:p w14:paraId="421AB23F" w14:textId="77777777" w:rsidR="00884A5E" w:rsidRPr="001B7C50" w:rsidRDefault="00884A5E" w:rsidP="00884A5E">
      <w:pPr>
        <w:rPr>
          <w:ins w:id="16" w:author="CATT-lyy" w:date="2022-11-04T16:59:00Z"/>
        </w:rPr>
      </w:pPr>
      <w:ins w:id="17" w:author="CATT-lyy" w:date="2022-11-04T16:59:00Z">
        <w:r w:rsidRPr="001B7C50">
          <w:t>Satellite backhaul category refers to the type of the satellite (i.e. GEO, MEO, LEO or OTHERSAT) used in the backhaul. Only a single backhaul category can be indicated.</w:t>
        </w:r>
      </w:ins>
    </w:p>
    <w:p w14:paraId="7FEE8180" w14:textId="35F0F947" w:rsidR="00884A5E" w:rsidRPr="00884A5E" w:rsidRDefault="00884A5E" w:rsidP="00884A5E">
      <w:pPr>
        <w:pStyle w:val="NO"/>
        <w:rPr>
          <w:ins w:id="18" w:author="CATT1" w:date="2022-11-04T16:57:00Z"/>
          <w:lang w:eastAsia="zh-CN"/>
        </w:rPr>
      </w:pPr>
      <w:ins w:id="19" w:author="CATT-lyy" w:date="2022-11-04T16:59:00Z">
        <w:r w:rsidRPr="001B7C50">
          <w:t>NOTE:</w:t>
        </w:r>
        <w:r w:rsidRPr="001B7C50">
          <w:tab/>
          <w:t>It is assumed that the AMF can determine the Satellite backhaul category for the notification to the SMF based on local configuration, e.g. based on Global RAN Node IDs associated with satellite backhaul.</w:t>
        </w:r>
      </w:ins>
    </w:p>
    <w:p w14:paraId="12E9678F" w14:textId="5775C87C" w:rsidR="007575D8" w:rsidRDefault="007575D8" w:rsidP="007575D8">
      <w:pPr>
        <w:rPr>
          <w:ins w:id="20" w:author="CATT" w:date="2022-11-02T16:45:00Z"/>
          <w:lang w:eastAsia="zh-CN"/>
        </w:rPr>
      </w:pPr>
      <w:ins w:id="21" w:author="CATT" w:date="2022-11-02T16:45:00Z">
        <w:r>
          <w:rPr>
            <w:lang w:eastAsia="zh-CN"/>
          </w:rPr>
          <w:t>I</w:t>
        </w:r>
        <w:r>
          <w:rPr>
            <w:rFonts w:hint="eastAsia"/>
            <w:lang w:eastAsia="zh-CN"/>
          </w:rPr>
          <w:t>f the AMF is aware that a 5G AN node is able to use a satellite backhaul involving multi-hops of ISL or multi-types of satellite backhaul</w:t>
        </w:r>
      </w:ins>
      <w:ins w:id="22" w:author="CATT" w:date="2022-11-02T16:46:00Z">
        <w:r>
          <w:rPr>
            <w:rFonts w:hint="eastAsia"/>
            <w:lang w:eastAsia="zh-CN"/>
          </w:rPr>
          <w:t>s</w:t>
        </w:r>
      </w:ins>
      <w:ins w:id="23" w:author="CATT" w:date="2022-11-02T16:45:00Z">
        <w:r>
          <w:rPr>
            <w:rFonts w:hint="eastAsia"/>
            <w:lang w:eastAsia="zh-CN"/>
          </w:rPr>
          <w:t xml:space="preserve"> (e.g., </w:t>
        </w:r>
      </w:ins>
      <w:ins w:id="24" w:author="CATT" w:date="2022-11-02T16:46:00Z">
        <w:r>
          <w:rPr>
            <w:rFonts w:hint="eastAsia"/>
            <w:lang w:eastAsia="zh-CN"/>
          </w:rPr>
          <w:t xml:space="preserve">using </w:t>
        </w:r>
      </w:ins>
      <w:ins w:id="25" w:author="CATT" w:date="2022-11-02T16:45:00Z">
        <w:r>
          <w:rPr>
            <w:rFonts w:hint="eastAsia"/>
            <w:lang w:eastAsia="zh-CN"/>
          </w:rPr>
          <w:t xml:space="preserve">both GEO and LEO satellites to </w:t>
        </w:r>
      </w:ins>
      <w:ins w:id="26" w:author="CATT" w:date="2022-11-02T16:48:00Z">
        <w:r w:rsidR="005276ED">
          <w:rPr>
            <w:rFonts w:hint="eastAsia"/>
            <w:lang w:eastAsia="zh-CN"/>
          </w:rPr>
          <w:t>provide</w:t>
        </w:r>
      </w:ins>
      <w:ins w:id="27" w:author="CATT" w:date="2022-11-02T16:45:00Z">
        <w:r>
          <w:rPr>
            <w:rFonts w:hint="eastAsia"/>
            <w:lang w:eastAsia="zh-CN"/>
          </w:rPr>
          <w:t xml:space="preserve"> UP </w:t>
        </w:r>
      </w:ins>
      <w:ins w:id="28" w:author="CATT" w:date="2022-11-02T16:47:00Z">
        <w:r>
          <w:rPr>
            <w:rFonts w:hint="eastAsia"/>
            <w:lang w:eastAsia="zh-CN"/>
          </w:rPr>
          <w:t xml:space="preserve">backhaul </w:t>
        </w:r>
      </w:ins>
      <w:ins w:id="29" w:author="CATT" w:date="2022-11-02T16:45:00Z">
        <w:r>
          <w:rPr>
            <w:rFonts w:hint="eastAsia"/>
            <w:lang w:eastAsia="zh-CN"/>
          </w:rPr>
          <w:t xml:space="preserve">connections), the AMF may additionally indicate dynamical satellite </w:t>
        </w:r>
        <w:r>
          <w:rPr>
            <w:lang w:eastAsia="zh-CN"/>
          </w:rPr>
          <w:t>backhaul</w:t>
        </w:r>
        <w:r>
          <w:rPr>
            <w:rFonts w:hint="eastAsia"/>
            <w:lang w:eastAsia="zh-CN"/>
          </w:rPr>
          <w:t xml:space="preserve"> to the SMF </w:t>
        </w:r>
        <w:r>
          <w:rPr>
            <w:lang w:eastAsia="zh-CN"/>
          </w:rPr>
          <w:t>during the PDU Session</w:t>
        </w:r>
        <w:r>
          <w:rPr>
            <w:rFonts w:hint="eastAsia"/>
            <w:lang w:eastAsia="zh-CN"/>
          </w:rPr>
          <w:t xml:space="preserve"> </w:t>
        </w:r>
        <w:r w:rsidRPr="006B29F1">
          <w:rPr>
            <w:lang w:eastAsia="zh-CN"/>
          </w:rPr>
          <w:t>establishment procedure</w:t>
        </w:r>
      </w:ins>
      <w:ins w:id="30" w:author="CATT" w:date="2022-11-02T16:50:00Z">
        <w:r w:rsidR="005276ED" w:rsidRPr="00CD10B9">
          <w:rPr>
            <w:lang w:eastAsia="zh-CN"/>
          </w:rPr>
          <w:t xml:space="preserve"> as specified in clause 4.3.2.2 of TS 23.502 [3</w:t>
        </w:r>
        <w:r w:rsidR="005276ED">
          <w:rPr>
            <w:rFonts w:hint="eastAsia"/>
            <w:lang w:eastAsia="zh-CN"/>
          </w:rPr>
          <w:t>]</w:t>
        </w:r>
      </w:ins>
      <w:ins w:id="31" w:author="CATT" w:date="2022-11-02T16:45:00Z">
        <w:r>
          <w:rPr>
            <w:rFonts w:hint="eastAsia"/>
            <w:lang w:eastAsia="zh-CN"/>
          </w:rPr>
          <w:t>.</w:t>
        </w:r>
      </w:ins>
    </w:p>
    <w:p w14:paraId="1F36A17B" w14:textId="77777777" w:rsidR="007575D8" w:rsidRPr="001B7C50" w:rsidRDefault="007575D8" w:rsidP="007575D8">
      <w:pPr>
        <w:pStyle w:val="NO"/>
        <w:rPr>
          <w:ins w:id="32" w:author="CATT" w:date="2022-11-02T16:45:00Z"/>
        </w:rPr>
      </w:pPr>
      <w:ins w:id="33" w:author="CATT" w:date="2022-11-02T16:45:00Z">
        <w:r w:rsidRPr="001B7C50">
          <w:t>NOTE</w:t>
        </w:r>
        <w:r>
          <w:rPr>
            <w:rFonts w:hint="eastAsia"/>
            <w:lang w:eastAsia="zh-CN"/>
          </w:rPr>
          <w:t xml:space="preserve"> 2</w:t>
        </w:r>
        <w:r w:rsidRPr="001B7C50">
          <w:t>:</w:t>
        </w:r>
        <w:r w:rsidRPr="001B7C50">
          <w:tab/>
          <w:t>It is assumed</w:t>
        </w:r>
        <w:r>
          <w:t xml:space="preserve"> that the AMF can determine dynamical satellite backhaul </w:t>
        </w:r>
        <w:r>
          <w:rPr>
            <w:rFonts w:hint="eastAsia"/>
            <w:lang w:eastAsia="zh-CN"/>
          </w:rPr>
          <w:t>being</w:t>
        </w:r>
        <w:r>
          <w:t xml:space="preserve"> in use</w:t>
        </w:r>
        <w:r w:rsidRPr="001B7C50">
          <w:t xml:space="preserve"> based on local configuration, e.g. based on Global RAN Node IDs associated with satellite backhaul.</w:t>
        </w:r>
      </w:ins>
    </w:p>
    <w:p w14:paraId="31D06317" w14:textId="77777777" w:rsidR="005276ED" w:rsidRDefault="005276ED" w:rsidP="007470CE">
      <w:pPr>
        <w:rPr>
          <w:ins w:id="34" w:author="CATT" w:date="2022-11-02T16:53:00Z"/>
          <w:lang w:eastAsia="zh-CN"/>
        </w:rPr>
      </w:pPr>
    </w:p>
    <w:p w14:paraId="598206B8" w14:textId="6C0F9569" w:rsidR="005276ED" w:rsidRDefault="005276ED" w:rsidP="005276ED">
      <w:pPr>
        <w:pStyle w:val="3"/>
        <w:rPr>
          <w:ins w:id="35" w:author="CATT" w:date="2022-11-02T16:53:00Z"/>
          <w:lang w:eastAsia="zh-CN"/>
        </w:rPr>
      </w:pPr>
      <w:proofErr w:type="gramStart"/>
      <w:ins w:id="36" w:author="CATT" w:date="2022-11-02T16:53:00Z">
        <w:r>
          <w:t>5.x.</w:t>
        </w:r>
        <w:r>
          <w:rPr>
            <w:rFonts w:hint="eastAsia"/>
            <w:lang w:eastAsia="zh-CN"/>
          </w:rPr>
          <w:t>3</w:t>
        </w:r>
        <w:proofErr w:type="gramEnd"/>
        <w:r>
          <w:tab/>
        </w:r>
      </w:ins>
      <w:proofErr w:type="spellStart"/>
      <w:ins w:id="37" w:author="CATT" w:date="2022-11-02T16:59:00Z">
        <w:r w:rsidR="00DF42D0">
          <w:rPr>
            <w:rFonts w:hint="eastAsia"/>
            <w:lang w:eastAsia="zh-CN"/>
          </w:rPr>
          <w:t>QoS</w:t>
        </w:r>
        <w:proofErr w:type="spellEnd"/>
        <w:r w:rsidR="00DF42D0">
          <w:rPr>
            <w:rFonts w:hint="eastAsia"/>
            <w:lang w:eastAsia="zh-CN"/>
          </w:rPr>
          <w:t xml:space="preserve"> monitoring for </w:t>
        </w:r>
      </w:ins>
      <w:ins w:id="38" w:author="CATT" w:date="2022-11-02T17:22:00Z">
        <w:r w:rsidR="004331D5">
          <w:rPr>
            <w:rFonts w:hint="eastAsia"/>
            <w:lang w:eastAsia="zh-CN"/>
          </w:rPr>
          <w:t>detecting</w:t>
        </w:r>
      </w:ins>
      <w:ins w:id="39" w:author="CATT" w:date="2022-11-02T16:59:00Z">
        <w:r w:rsidR="00DF42D0">
          <w:rPr>
            <w:rFonts w:hint="eastAsia"/>
            <w:lang w:eastAsia="zh-CN"/>
          </w:rPr>
          <w:t xml:space="preserve"> packet </w:t>
        </w:r>
      </w:ins>
      <w:ins w:id="40" w:author="CATT" w:date="2022-11-02T17:01:00Z">
        <w:r w:rsidR="00DF42D0">
          <w:rPr>
            <w:rFonts w:hint="eastAsia"/>
            <w:lang w:eastAsia="zh-CN"/>
          </w:rPr>
          <w:t>delay</w:t>
        </w:r>
      </w:ins>
      <w:ins w:id="41" w:author="CATT" w:date="2022-11-02T16:59:00Z">
        <w:r w:rsidR="00DF42D0">
          <w:rPr>
            <w:rFonts w:hint="eastAsia"/>
            <w:lang w:eastAsia="zh-CN"/>
          </w:rPr>
          <w:t xml:space="preserve"> over N3 interface</w:t>
        </w:r>
      </w:ins>
    </w:p>
    <w:p w14:paraId="23F880B7" w14:textId="77777777" w:rsidR="00DF42D0" w:rsidRDefault="00DF42D0" w:rsidP="00DF42D0">
      <w:pPr>
        <w:rPr>
          <w:ins w:id="42" w:author="CATT" w:date="2022-11-02T17:03:00Z"/>
          <w:rFonts w:eastAsia="等线"/>
          <w:lang w:eastAsia="zh-CN"/>
        </w:rPr>
      </w:pPr>
      <w:ins w:id="43" w:author="CATT" w:date="2022-11-02T17:02:00Z">
        <w:r>
          <w:rPr>
            <w:rFonts w:eastAsia="等线" w:hint="eastAsia"/>
            <w:lang w:eastAsia="zh-CN"/>
          </w:rPr>
          <w:t>T</w:t>
        </w:r>
      </w:ins>
      <w:ins w:id="44" w:author="CATT" w:date="2022-11-02T17:00:00Z">
        <w:r w:rsidRPr="00DF42D0">
          <w:rPr>
            <w:rFonts w:eastAsia="等线"/>
            <w:lang w:eastAsia="x-none"/>
          </w:rPr>
          <w:t xml:space="preserve">he </w:t>
        </w:r>
        <w:proofErr w:type="spellStart"/>
        <w:r w:rsidRPr="00DF42D0">
          <w:rPr>
            <w:rFonts w:eastAsia="等线"/>
            <w:lang w:eastAsia="x-none"/>
          </w:rPr>
          <w:t>QoS</w:t>
        </w:r>
        <w:proofErr w:type="spellEnd"/>
        <w:r w:rsidRPr="00DF42D0">
          <w:rPr>
            <w:rFonts w:eastAsia="等线"/>
            <w:lang w:eastAsia="x-none"/>
          </w:rPr>
          <w:t xml:space="preserve"> Monitoring is applied for packet delay measurement</w:t>
        </w:r>
      </w:ins>
      <w:ins w:id="45" w:author="CATT" w:date="2022-11-02T17:02:00Z">
        <w:r>
          <w:rPr>
            <w:rFonts w:eastAsia="等线" w:hint="eastAsia"/>
            <w:lang w:eastAsia="zh-CN"/>
          </w:rPr>
          <w:t xml:space="preserve"> over N3 interface if dynamical satellite </w:t>
        </w:r>
        <w:r>
          <w:rPr>
            <w:rFonts w:eastAsia="等线"/>
            <w:lang w:eastAsia="zh-CN"/>
          </w:rPr>
          <w:t>backhaul</w:t>
        </w:r>
        <w:r>
          <w:rPr>
            <w:rFonts w:eastAsia="等线" w:hint="eastAsia"/>
            <w:lang w:eastAsia="zh-CN"/>
          </w:rPr>
          <w:t xml:space="preserve"> is in use.</w:t>
        </w:r>
      </w:ins>
    </w:p>
    <w:p w14:paraId="31C80722" w14:textId="05563F26" w:rsidR="00DF42D0" w:rsidRDefault="001177EA" w:rsidP="00DF42D0">
      <w:pPr>
        <w:rPr>
          <w:ins w:id="46" w:author="CATT" w:date="2022-11-02T17:16:00Z"/>
          <w:rFonts w:eastAsia="等线"/>
          <w:lang w:eastAsia="zh-CN"/>
        </w:rPr>
      </w:pPr>
      <w:ins w:id="47" w:author="CATT" w:date="2022-11-02T17:10:00Z">
        <w:r>
          <w:rPr>
            <w:rFonts w:eastAsia="等线" w:hint="eastAsia"/>
            <w:lang w:eastAsia="zh-CN"/>
          </w:rPr>
          <w:t xml:space="preserve">During </w:t>
        </w:r>
      </w:ins>
      <w:ins w:id="48" w:author="CATT" w:date="2022-11-02T17:11:00Z">
        <w:r w:rsidRPr="001177EA">
          <w:rPr>
            <w:rFonts w:eastAsia="等线"/>
            <w:lang w:eastAsia="zh-CN"/>
          </w:rPr>
          <w:t>SM Policy Association Establishment or SM Policy Association Modification procedure</w:t>
        </w:r>
        <w:r>
          <w:rPr>
            <w:rFonts w:eastAsia="等线" w:hint="eastAsia"/>
            <w:lang w:eastAsia="zh-CN"/>
          </w:rPr>
          <w:t xml:space="preserve">, if a PCF receives dynamical satellite </w:t>
        </w:r>
        <w:r>
          <w:rPr>
            <w:rFonts w:eastAsia="等线"/>
            <w:lang w:eastAsia="zh-CN"/>
          </w:rPr>
          <w:t>backhaul</w:t>
        </w:r>
        <w:r>
          <w:rPr>
            <w:rFonts w:eastAsia="等线" w:hint="eastAsia"/>
            <w:lang w:eastAsia="zh-CN"/>
          </w:rPr>
          <w:t xml:space="preserve"> indication from the SMF,</w:t>
        </w:r>
        <w:r w:rsidRPr="001177EA">
          <w:rPr>
            <w:rFonts w:eastAsia="等线"/>
            <w:lang w:eastAsia="zh-CN"/>
          </w:rPr>
          <w:t xml:space="preserve"> </w:t>
        </w:r>
        <w:r>
          <w:rPr>
            <w:rFonts w:eastAsia="等线" w:hint="eastAsia"/>
            <w:lang w:eastAsia="zh-CN"/>
          </w:rPr>
          <w:t>t</w:t>
        </w:r>
      </w:ins>
      <w:ins w:id="49" w:author="CATT" w:date="2022-11-02T17:04:00Z">
        <w:r w:rsidR="00DF42D0" w:rsidRPr="00DF42D0">
          <w:rPr>
            <w:rFonts w:eastAsia="等线"/>
            <w:lang w:eastAsia="x-none"/>
          </w:rPr>
          <w:t xml:space="preserve">he PCF </w:t>
        </w:r>
      </w:ins>
      <w:ins w:id="50" w:author="CATT" w:date="2022-11-02T17:12:00Z">
        <w:r>
          <w:rPr>
            <w:rFonts w:eastAsia="等线" w:hint="eastAsia"/>
            <w:lang w:eastAsia="zh-CN"/>
          </w:rPr>
          <w:t xml:space="preserve">may </w:t>
        </w:r>
      </w:ins>
      <w:ins w:id="51" w:author="CATT" w:date="2022-11-02T17:04:00Z">
        <w:r w:rsidR="00DF42D0" w:rsidRPr="00DF42D0">
          <w:rPr>
            <w:rFonts w:eastAsia="等线"/>
            <w:lang w:eastAsia="x-none"/>
          </w:rPr>
          <w:t xml:space="preserve">generate the authorized </w:t>
        </w:r>
        <w:proofErr w:type="spellStart"/>
        <w:r w:rsidR="00DF42D0" w:rsidRPr="00DF42D0">
          <w:rPr>
            <w:rFonts w:eastAsia="等线"/>
            <w:lang w:eastAsia="x-none"/>
          </w:rPr>
          <w:t>QoS</w:t>
        </w:r>
        <w:proofErr w:type="spellEnd"/>
        <w:r w:rsidR="00DF42D0" w:rsidRPr="00DF42D0">
          <w:rPr>
            <w:rFonts w:eastAsia="等线"/>
            <w:lang w:eastAsia="x-none"/>
          </w:rPr>
          <w:t xml:space="preserve"> Monitoring policy </w:t>
        </w:r>
      </w:ins>
      <w:ins w:id="52" w:author="CATT" w:date="2022-11-02T17:12:00Z">
        <w:r>
          <w:rPr>
            <w:rFonts w:eastAsia="等线" w:hint="eastAsia"/>
            <w:lang w:eastAsia="zh-CN"/>
          </w:rPr>
          <w:t xml:space="preserve">to measure the packet delay </w:t>
        </w:r>
      </w:ins>
      <w:ins w:id="53" w:author="CATT" w:date="2022-11-02T17:20:00Z">
        <w:r w:rsidR="004331D5">
          <w:rPr>
            <w:rFonts w:eastAsia="等线" w:hint="eastAsia"/>
            <w:lang w:eastAsia="zh-CN"/>
          </w:rPr>
          <w:t>over</w:t>
        </w:r>
      </w:ins>
      <w:ins w:id="54" w:author="CATT" w:date="2022-11-02T17:04:00Z">
        <w:r>
          <w:rPr>
            <w:rFonts w:eastAsia="等线" w:hint="eastAsia"/>
            <w:lang w:eastAsia="zh-CN"/>
          </w:rPr>
          <w:t xml:space="preserve"> GTP-U path</w:t>
        </w:r>
      </w:ins>
      <w:ins w:id="55" w:author="CATT" w:date="2022-11-02T17:10:00Z">
        <w:r>
          <w:rPr>
            <w:rFonts w:eastAsia="等线" w:hint="eastAsia"/>
            <w:lang w:eastAsia="zh-CN"/>
          </w:rPr>
          <w:t xml:space="preserve"> of the PDU session</w:t>
        </w:r>
      </w:ins>
      <w:ins w:id="56" w:author="CATT" w:date="2022-11-02T17:11:00Z">
        <w:r>
          <w:rPr>
            <w:rFonts w:eastAsia="等线" w:hint="eastAsia"/>
            <w:lang w:eastAsia="zh-CN"/>
          </w:rPr>
          <w:t>.</w:t>
        </w:r>
      </w:ins>
      <w:ins w:id="57" w:author="CATT" w:date="2022-11-02T17:29:00Z">
        <w:r w:rsidR="0066187F">
          <w:rPr>
            <w:rFonts w:eastAsia="等线" w:hint="eastAsia"/>
            <w:lang w:eastAsia="zh-CN"/>
          </w:rPr>
          <w:t xml:space="preserve"> </w:t>
        </w:r>
      </w:ins>
    </w:p>
    <w:p w14:paraId="557DDD55" w14:textId="01A1EA5B" w:rsidR="004331D5" w:rsidRDefault="001177EA" w:rsidP="00DF42D0">
      <w:pPr>
        <w:rPr>
          <w:ins w:id="58" w:author="CATT" w:date="2022-11-02T17:24:00Z"/>
          <w:lang w:eastAsia="zh-CN"/>
        </w:rPr>
      </w:pPr>
      <w:ins w:id="59" w:author="CATT" w:date="2022-11-02T17:18:00Z">
        <w:r w:rsidRPr="001B7C50">
          <w:rPr>
            <w:lang w:eastAsia="x-none"/>
          </w:rPr>
          <w:t xml:space="preserve">The SMF can request to activate </w:t>
        </w:r>
        <w:proofErr w:type="spellStart"/>
        <w:r w:rsidRPr="001B7C50">
          <w:rPr>
            <w:lang w:eastAsia="x-none"/>
          </w:rPr>
          <w:t>QoS</w:t>
        </w:r>
        <w:proofErr w:type="spellEnd"/>
        <w:r w:rsidRPr="001B7C50">
          <w:rPr>
            <w:lang w:eastAsia="x-none"/>
          </w:rPr>
          <w:t xml:space="preserve"> monitoring for the GTP-U path(s) between all </w:t>
        </w:r>
        <w:proofErr w:type="spellStart"/>
        <w:r w:rsidR="004331D5">
          <w:rPr>
            <w:rFonts w:hint="eastAsia"/>
            <w:lang w:eastAsia="zh-CN"/>
          </w:rPr>
          <w:t>candicate</w:t>
        </w:r>
        <w:proofErr w:type="spellEnd"/>
        <w:r w:rsidR="004331D5">
          <w:rPr>
            <w:rFonts w:hint="eastAsia"/>
            <w:lang w:eastAsia="zh-CN"/>
          </w:rPr>
          <w:t xml:space="preserve"> PSA </w:t>
        </w:r>
        <w:r w:rsidRPr="001B7C50">
          <w:rPr>
            <w:lang w:eastAsia="x-none"/>
          </w:rPr>
          <w:t>UPF(s)</w:t>
        </w:r>
        <w:r w:rsidR="004331D5">
          <w:rPr>
            <w:rFonts w:hint="eastAsia"/>
            <w:lang w:eastAsia="zh-CN"/>
          </w:rPr>
          <w:t xml:space="preserve"> of the PDU session</w:t>
        </w:r>
        <w:r w:rsidRPr="001B7C50">
          <w:rPr>
            <w:lang w:eastAsia="x-none"/>
          </w:rPr>
          <w:t xml:space="preserve"> and the </w:t>
        </w:r>
      </w:ins>
      <w:ins w:id="60" w:author="CATT" w:date="2022-11-02T17:19:00Z">
        <w:r w:rsidR="004331D5">
          <w:rPr>
            <w:rFonts w:hint="eastAsia"/>
            <w:lang w:eastAsia="zh-CN"/>
          </w:rPr>
          <w:t xml:space="preserve">5G </w:t>
        </w:r>
      </w:ins>
      <w:proofErr w:type="gramStart"/>
      <w:ins w:id="61" w:author="CATT" w:date="2022-11-02T17:18:00Z">
        <w:r w:rsidRPr="001B7C50">
          <w:rPr>
            <w:lang w:eastAsia="x-none"/>
          </w:rPr>
          <w:t>AN</w:t>
        </w:r>
        <w:proofErr w:type="gramEnd"/>
        <w:r w:rsidRPr="001B7C50">
          <w:rPr>
            <w:lang w:eastAsia="x-none"/>
          </w:rPr>
          <w:t xml:space="preserve"> based on </w:t>
        </w:r>
      </w:ins>
      <w:ins w:id="62" w:author="CATT" w:date="2022-11-02T17:21:00Z">
        <w:r w:rsidR="004331D5">
          <w:rPr>
            <w:rFonts w:eastAsia="等线"/>
            <w:lang w:eastAsia="x-none"/>
          </w:rPr>
          <w:t>the</w:t>
        </w:r>
        <w:r w:rsidR="004331D5" w:rsidRPr="00DF42D0">
          <w:rPr>
            <w:rFonts w:eastAsia="等线"/>
            <w:lang w:eastAsia="x-none"/>
          </w:rPr>
          <w:t xml:space="preserve"> </w:t>
        </w:r>
        <w:proofErr w:type="spellStart"/>
        <w:r w:rsidR="004331D5" w:rsidRPr="00DF42D0">
          <w:rPr>
            <w:rFonts w:eastAsia="等线"/>
            <w:lang w:eastAsia="x-none"/>
          </w:rPr>
          <w:t>QoS</w:t>
        </w:r>
        <w:proofErr w:type="spellEnd"/>
        <w:r w:rsidR="004331D5" w:rsidRPr="00DF42D0">
          <w:rPr>
            <w:rFonts w:eastAsia="等线"/>
            <w:lang w:eastAsia="x-none"/>
          </w:rPr>
          <w:t xml:space="preserve"> Monitoring policy</w:t>
        </w:r>
      </w:ins>
      <w:ins w:id="63" w:author="CATT" w:date="2022-11-02T17:18:00Z">
        <w:r w:rsidRPr="001B7C50">
          <w:t xml:space="preserve"> </w:t>
        </w:r>
        <w:r w:rsidR="004331D5">
          <w:rPr>
            <w:rFonts w:hint="eastAsia"/>
            <w:lang w:eastAsia="zh-CN"/>
          </w:rPr>
          <w:t xml:space="preserve">as specified in clause </w:t>
        </w:r>
      </w:ins>
      <w:ins w:id="64" w:author="CATT" w:date="2022-11-02T17:16:00Z">
        <w:r w:rsidRPr="001B7C50">
          <w:t>5.33.3.3</w:t>
        </w:r>
      </w:ins>
      <w:ins w:id="65" w:author="CATT" w:date="2022-11-02T17:18:00Z">
        <w:r w:rsidR="004331D5">
          <w:rPr>
            <w:rFonts w:hint="eastAsia"/>
            <w:lang w:eastAsia="zh-CN"/>
          </w:rPr>
          <w:t>.</w:t>
        </w:r>
      </w:ins>
      <w:ins w:id="66" w:author="CATT" w:date="2022-11-02T17:25:00Z">
        <w:r w:rsidR="004331D5" w:rsidRPr="004331D5">
          <w:rPr>
            <w:lang w:eastAsia="x-none"/>
          </w:rPr>
          <w:t xml:space="preserve"> </w:t>
        </w:r>
      </w:ins>
      <w:ins w:id="67" w:author="CATT" w:date="2022-11-02T17:27:00Z">
        <w:r w:rsidR="004331D5">
          <w:rPr>
            <w:rFonts w:hint="eastAsia"/>
            <w:lang w:eastAsia="zh-CN"/>
          </w:rPr>
          <w:t xml:space="preserve">The SMF may take the packet delay between each candidate PSA UPF and the 5G </w:t>
        </w:r>
        <w:proofErr w:type="gramStart"/>
        <w:r w:rsidR="004331D5">
          <w:rPr>
            <w:rFonts w:hint="eastAsia"/>
            <w:lang w:eastAsia="zh-CN"/>
          </w:rPr>
          <w:t>AN into</w:t>
        </w:r>
        <w:proofErr w:type="gramEnd"/>
        <w:r w:rsidR="004331D5">
          <w:rPr>
            <w:rFonts w:hint="eastAsia"/>
            <w:lang w:eastAsia="zh-CN"/>
          </w:rPr>
          <w:t xml:space="preserve"> account to determine the PSA UPF of the PDU session. </w:t>
        </w:r>
      </w:ins>
      <w:ins w:id="68" w:author="CATT" w:date="2022-11-02T17:25:00Z">
        <w:r w:rsidR="004331D5">
          <w:rPr>
            <w:rFonts w:hint="eastAsia"/>
            <w:lang w:eastAsia="zh-CN"/>
          </w:rPr>
          <w:t>After determining the PSA UPF of the PDU session, t</w:t>
        </w:r>
        <w:r w:rsidR="004331D5" w:rsidRPr="001B7C50">
          <w:rPr>
            <w:lang w:eastAsia="x-none"/>
          </w:rPr>
          <w:t>he SMF</w:t>
        </w:r>
        <w:r w:rsidR="004331D5">
          <w:rPr>
            <w:rFonts w:hint="eastAsia"/>
            <w:lang w:eastAsia="zh-CN"/>
          </w:rPr>
          <w:t xml:space="preserve"> reports the detected packet delay between the PSA UPF and the 5G </w:t>
        </w:r>
        <w:proofErr w:type="gramStart"/>
        <w:r w:rsidR="004331D5">
          <w:rPr>
            <w:rFonts w:hint="eastAsia"/>
            <w:lang w:eastAsia="zh-CN"/>
          </w:rPr>
          <w:t>AN</w:t>
        </w:r>
        <w:proofErr w:type="gramEnd"/>
        <w:r w:rsidR="004331D5">
          <w:rPr>
            <w:rFonts w:hint="eastAsia"/>
            <w:lang w:eastAsia="zh-CN"/>
          </w:rPr>
          <w:t xml:space="preserve"> to the PCF.</w:t>
        </w:r>
      </w:ins>
      <w:ins w:id="69" w:author="CATT" w:date="2022-11-02T17:26:00Z">
        <w:r w:rsidR="004331D5">
          <w:rPr>
            <w:rFonts w:hint="eastAsia"/>
            <w:lang w:eastAsia="zh-CN"/>
          </w:rPr>
          <w:t xml:space="preserve"> </w:t>
        </w:r>
      </w:ins>
    </w:p>
    <w:p w14:paraId="22763436" w14:textId="68F9E154" w:rsidR="005276ED" w:rsidDel="00467319" w:rsidRDefault="0066187F" w:rsidP="0066187F">
      <w:pPr>
        <w:rPr>
          <w:del w:id="70" w:author="CATT" w:date="2022-11-02T17:31:00Z"/>
          <w:lang w:eastAsia="zh-CN"/>
        </w:rPr>
      </w:pPr>
      <w:ins w:id="71" w:author="CATT" w:date="2022-11-02T17:29:00Z">
        <w:r>
          <w:rPr>
            <w:rFonts w:hint="eastAsia"/>
            <w:lang w:eastAsia="zh-CN"/>
          </w:rPr>
          <w:t>T</w:t>
        </w:r>
        <w:r>
          <w:rPr>
            <w:lang w:eastAsia="zh-CN"/>
          </w:rPr>
          <w:t>h</w:t>
        </w:r>
        <w:r>
          <w:rPr>
            <w:rFonts w:hint="eastAsia"/>
            <w:lang w:eastAsia="zh-CN"/>
          </w:rPr>
          <w:t>e PCF may report the detected packet d</w:t>
        </w:r>
      </w:ins>
      <w:ins w:id="72" w:author="CATT" w:date="2022-11-02T17:30:00Z">
        <w:r>
          <w:rPr>
            <w:rFonts w:hint="eastAsia"/>
            <w:lang w:eastAsia="zh-CN"/>
          </w:rPr>
          <w:t xml:space="preserve">elay over N3 interface and/or satellite </w:t>
        </w:r>
        <w:r>
          <w:rPr>
            <w:lang w:eastAsia="zh-CN"/>
          </w:rPr>
          <w:t>backhaul</w:t>
        </w:r>
        <w:r>
          <w:rPr>
            <w:rFonts w:hint="eastAsia"/>
            <w:lang w:eastAsia="zh-CN"/>
          </w:rPr>
          <w:t xml:space="preserve"> category to the AF based on AF request. </w:t>
        </w:r>
      </w:ins>
    </w:p>
    <w:p w14:paraId="459B591C" w14:textId="77777777" w:rsidR="00467319" w:rsidRDefault="00467319" w:rsidP="0066187F">
      <w:pPr>
        <w:rPr>
          <w:ins w:id="73" w:author="CATT" w:date="2022-11-02T17:39:00Z"/>
          <w:lang w:eastAsia="zh-CN"/>
        </w:rPr>
      </w:pPr>
    </w:p>
    <w:p w14:paraId="5B852FA7" w14:textId="6C2CF721" w:rsidR="00467319" w:rsidRPr="00035C76" w:rsidRDefault="00467319" w:rsidP="00467319">
      <w:pPr>
        <w:pStyle w:val="3"/>
        <w:rPr>
          <w:ins w:id="74" w:author="CATT" w:date="2022-11-02T17:43:00Z"/>
          <w:lang w:eastAsia="zh-CN"/>
        </w:rPr>
      </w:pPr>
      <w:proofErr w:type="gramStart"/>
      <w:ins w:id="75" w:author="CATT" w:date="2022-11-02T17:43:00Z">
        <w:r>
          <w:rPr>
            <w:rFonts w:hint="eastAsia"/>
            <w:lang w:eastAsia="zh-CN"/>
          </w:rPr>
          <w:t>5</w:t>
        </w:r>
        <w:r>
          <w:t>.</w:t>
        </w:r>
        <w:r>
          <w:rPr>
            <w:rFonts w:hint="eastAsia"/>
            <w:lang w:eastAsia="zh-CN"/>
          </w:rPr>
          <w:t>x.4</w:t>
        </w:r>
        <w:proofErr w:type="gramEnd"/>
        <w:r w:rsidRPr="001B7C50">
          <w:tab/>
        </w:r>
      </w:ins>
      <w:ins w:id="76" w:author="CATT" w:date="2022-11-02T17:44:00Z">
        <w:r>
          <w:rPr>
            <w:rFonts w:hint="eastAsia"/>
            <w:lang w:eastAsia="zh-CN"/>
          </w:rPr>
          <w:t xml:space="preserve">Support of </w:t>
        </w:r>
      </w:ins>
      <w:ins w:id="77" w:author="CATT" w:date="2022-11-02T17:46:00Z">
        <w:r>
          <w:rPr>
            <w:rFonts w:hint="eastAsia"/>
            <w:lang w:eastAsia="zh-CN"/>
          </w:rPr>
          <w:t>satellite edge computing</w:t>
        </w:r>
      </w:ins>
      <w:ins w:id="78" w:author="CATT" w:date="2022-11-02T17:54:00Z">
        <w:r w:rsidR="009A3648">
          <w:rPr>
            <w:rFonts w:hint="eastAsia"/>
            <w:lang w:eastAsia="zh-CN"/>
          </w:rPr>
          <w:t xml:space="preserve"> service</w:t>
        </w:r>
      </w:ins>
    </w:p>
    <w:p w14:paraId="20FBE98D" w14:textId="3B242F8E" w:rsidR="009A3648" w:rsidRDefault="00467319" w:rsidP="00467319">
      <w:pPr>
        <w:rPr>
          <w:ins w:id="79" w:author="CATT" w:date="2022-11-02T17:56:00Z"/>
          <w:lang w:eastAsia="zh-CN"/>
        </w:rPr>
      </w:pPr>
      <w:ins w:id="80" w:author="CATT" w:date="2022-11-02T17:46:00Z">
        <w:r>
          <w:rPr>
            <w:lang w:eastAsia="zh-CN"/>
          </w:rPr>
          <w:t>S</w:t>
        </w:r>
        <w:r>
          <w:rPr>
            <w:rFonts w:hint="eastAsia"/>
            <w:lang w:eastAsia="zh-CN"/>
          </w:rPr>
          <w:t xml:space="preserve">atellite edge computing </w:t>
        </w:r>
      </w:ins>
      <w:ins w:id="81" w:author="CATT" w:date="2022-11-02T17:54:00Z">
        <w:r w:rsidR="009A3648">
          <w:rPr>
            <w:rFonts w:hint="eastAsia"/>
            <w:lang w:eastAsia="zh-CN"/>
          </w:rPr>
          <w:t xml:space="preserve">service </w:t>
        </w:r>
      </w:ins>
      <w:ins w:id="82" w:author="CATT" w:date="2022-11-02T17:49:00Z">
        <w:r w:rsidR="00A41EC9">
          <w:rPr>
            <w:rFonts w:hint="eastAsia"/>
            <w:lang w:eastAsia="zh-CN"/>
          </w:rPr>
          <w:t xml:space="preserve">requires </w:t>
        </w:r>
      </w:ins>
      <w:ins w:id="83" w:author="CATT" w:date="2022-11-02T17:53:00Z">
        <w:r w:rsidR="009A3648">
          <w:rPr>
            <w:lang w:eastAsia="zh-CN"/>
          </w:rPr>
          <w:t>deploying</w:t>
        </w:r>
      </w:ins>
      <w:ins w:id="84" w:author="CATT" w:date="2022-11-02T17:49:00Z">
        <w:r w:rsidR="00A41EC9">
          <w:rPr>
            <w:rFonts w:hint="eastAsia"/>
            <w:lang w:eastAsia="zh-CN"/>
          </w:rPr>
          <w:t xml:space="preserve"> UPF and</w:t>
        </w:r>
      </w:ins>
      <w:ins w:id="85" w:author="CATT" w:date="2022-11-02T17:46:00Z">
        <w:r>
          <w:rPr>
            <w:rFonts w:hint="eastAsia"/>
            <w:lang w:eastAsia="zh-CN"/>
          </w:rPr>
          <w:t xml:space="preserve"> edge computing service</w:t>
        </w:r>
      </w:ins>
      <w:ins w:id="86" w:author="CATT" w:date="2022-11-02T17:49:00Z">
        <w:r w:rsidR="00A41EC9">
          <w:rPr>
            <w:rFonts w:hint="eastAsia"/>
            <w:lang w:eastAsia="zh-CN"/>
          </w:rPr>
          <w:t>s</w:t>
        </w:r>
      </w:ins>
      <w:ins w:id="87" w:author="CATT" w:date="2022-11-02T17:46:00Z">
        <w:r>
          <w:rPr>
            <w:rFonts w:hint="eastAsia"/>
            <w:lang w:eastAsia="zh-CN"/>
          </w:rPr>
          <w:t xml:space="preserve"> on satellite</w:t>
        </w:r>
      </w:ins>
      <w:ins w:id="88" w:author="CATT" w:date="2022-11-02T17:49:00Z">
        <w:r w:rsidR="00A41EC9">
          <w:rPr>
            <w:rFonts w:hint="eastAsia"/>
            <w:lang w:eastAsia="zh-CN"/>
          </w:rPr>
          <w:t>s</w:t>
        </w:r>
      </w:ins>
      <w:ins w:id="89" w:author="CATT" w:date="2022-11-04T17:02:00Z">
        <w:r w:rsidR="00884A5E">
          <w:rPr>
            <w:rFonts w:hint="eastAsia"/>
            <w:lang w:eastAsia="zh-CN"/>
          </w:rPr>
          <w:t>.</w:t>
        </w:r>
        <w:r w:rsidR="00884A5E" w:rsidDel="00884A5E">
          <w:rPr>
            <w:rFonts w:hint="eastAsia"/>
            <w:lang w:eastAsia="zh-CN"/>
          </w:rPr>
          <w:t xml:space="preserve"> </w:t>
        </w:r>
        <w:r w:rsidR="00884A5E">
          <w:rPr>
            <w:rFonts w:hint="eastAsia"/>
            <w:lang w:eastAsia="zh-CN"/>
          </w:rPr>
          <w:t>E</w:t>
        </w:r>
      </w:ins>
      <w:ins w:id="90" w:author="CATT" w:date="2022-11-02T17:46:00Z">
        <w:r w:rsidR="009A3648">
          <w:rPr>
            <w:rFonts w:hint="eastAsia"/>
            <w:lang w:eastAsia="zh-CN"/>
          </w:rPr>
          <w:t>ach UPF on the satellite providing edge computing service</w:t>
        </w:r>
      </w:ins>
      <w:ins w:id="91" w:author="CATT" w:date="2022-11-02T17:54:00Z">
        <w:r w:rsidR="009A3648">
          <w:rPr>
            <w:rFonts w:hint="eastAsia"/>
            <w:lang w:eastAsia="zh-CN"/>
          </w:rPr>
          <w:t xml:space="preserve"> is configured </w:t>
        </w:r>
      </w:ins>
      <w:ins w:id="92" w:author="CATT" w:date="2022-11-02T17:58:00Z">
        <w:r w:rsidR="009A3648">
          <w:rPr>
            <w:rFonts w:hint="eastAsia"/>
            <w:lang w:eastAsia="zh-CN"/>
          </w:rPr>
          <w:t>to serve</w:t>
        </w:r>
      </w:ins>
      <w:ins w:id="93" w:author="CATT" w:date="2022-11-02T17:54:00Z">
        <w:r w:rsidR="009A3648">
          <w:rPr>
            <w:rFonts w:hint="eastAsia"/>
            <w:lang w:eastAsia="zh-CN"/>
          </w:rPr>
          <w:t xml:space="preserve"> </w:t>
        </w:r>
        <w:r w:rsidR="009A3648">
          <w:rPr>
            <w:lang w:eastAsia="zh-CN"/>
          </w:rPr>
          <w:t xml:space="preserve">a </w:t>
        </w:r>
      </w:ins>
      <w:ins w:id="94" w:author="CATT" w:date="2022-11-02T17:59:00Z">
        <w:r w:rsidR="004439BC">
          <w:rPr>
            <w:rFonts w:hint="eastAsia"/>
            <w:lang w:eastAsia="zh-CN"/>
          </w:rPr>
          <w:t xml:space="preserve">specific </w:t>
        </w:r>
      </w:ins>
      <w:ins w:id="95" w:author="CATT" w:date="2022-11-02T17:54:00Z">
        <w:r w:rsidR="009A3648">
          <w:rPr>
            <w:lang w:eastAsia="zh-CN"/>
          </w:rPr>
          <w:t>DNAI</w:t>
        </w:r>
      </w:ins>
      <w:ins w:id="96" w:author="CATT" w:date="2022-11-02T17:55:00Z">
        <w:r w:rsidR="009A3648">
          <w:rPr>
            <w:rFonts w:hint="eastAsia"/>
            <w:lang w:eastAsia="zh-CN"/>
          </w:rPr>
          <w:t>.</w:t>
        </w:r>
      </w:ins>
      <w:ins w:id="97" w:author="CATT-lyy1" w:date="2022-11-03T21:15:00Z">
        <w:r w:rsidR="00164D39">
          <w:rPr>
            <w:rFonts w:hint="eastAsia"/>
            <w:lang w:eastAsia="zh-CN"/>
          </w:rPr>
          <w:t xml:space="preserve"> </w:t>
        </w:r>
      </w:ins>
      <w:ins w:id="98" w:author="CATT" w:date="2022-11-02T17:57:00Z">
        <w:r w:rsidR="009A3648">
          <w:rPr>
            <w:lang w:eastAsia="zh-CN"/>
          </w:rPr>
          <w:t>SMF is local</w:t>
        </w:r>
        <w:r w:rsidR="009A3648">
          <w:rPr>
            <w:rFonts w:hint="eastAsia"/>
            <w:lang w:eastAsia="zh-CN"/>
          </w:rPr>
          <w:t>ly</w:t>
        </w:r>
        <w:r w:rsidR="009A3648">
          <w:rPr>
            <w:lang w:eastAsia="zh-CN"/>
          </w:rPr>
          <w:t xml:space="preserve"> configured with </w:t>
        </w:r>
        <w:r w:rsidR="009A3648">
          <w:rPr>
            <w:rFonts w:hint="eastAsia"/>
            <w:lang w:eastAsia="zh-CN"/>
          </w:rPr>
          <w:t xml:space="preserve">the </w:t>
        </w:r>
        <w:r w:rsidR="009A3648">
          <w:rPr>
            <w:lang w:eastAsia="zh-CN"/>
          </w:rPr>
          <w:t xml:space="preserve">mapping between </w:t>
        </w:r>
        <w:r w:rsidR="009A3648">
          <w:rPr>
            <w:rFonts w:hint="eastAsia"/>
            <w:lang w:eastAsia="zh-CN"/>
          </w:rPr>
          <w:t xml:space="preserve">the </w:t>
        </w:r>
        <w:r w:rsidR="009A3648">
          <w:rPr>
            <w:lang w:eastAsia="zh-CN"/>
          </w:rPr>
          <w:t>DNAI and satellite ID</w:t>
        </w:r>
        <w:r w:rsidR="009A3648">
          <w:rPr>
            <w:rFonts w:hint="eastAsia"/>
            <w:lang w:eastAsia="zh-CN"/>
          </w:rPr>
          <w:t>.</w:t>
        </w:r>
      </w:ins>
      <w:ins w:id="99" w:author="CATT" w:date="2022-11-02T18:06:00Z">
        <w:r w:rsidR="004439BC">
          <w:rPr>
            <w:rFonts w:hint="eastAsia"/>
            <w:lang w:eastAsia="zh-CN"/>
          </w:rPr>
          <w:t xml:space="preserve"> In this release, </w:t>
        </w:r>
      </w:ins>
      <w:ins w:id="100" w:author="CATT" w:date="2022-11-02T18:07:00Z">
        <w:r w:rsidR="004439BC">
          <w:rPr>
            <w:rFonts w:hint="eastAsia"/>
            <w:lang w:eastAsia="zh-CN"/>
          </w:rPr>
          <w:t xml:space="preserve">satellite edge computing service is </w:t>
        </w:r>
      </w:ins>
      <w:ins w:id="101" w:author="CATT" w:date="2022-11-02T18:06:00Z">
        <w:r w:rsidR="004439BC">
          <w:rPr>
            <w:rFonts w:hint="eastAsia"/>
            <w:lang w:eastAsia="zh-CN"/>
          </w:rPr>
          <w:t>only</w:t>
        </w:r>
      </w:ins>
      <w:ins w:id="102" w:author="CATT" w:date="2022-11-02T18:07:00Z">
        <w:r w:rsidR="004439BC">
          <w:rPr>
            <w:rFonts w:hint="eastAsia"/>
            <w:lang w:eastAsia="zh-CN"/>
          </w:rPr>
          <w:t xml:space="preserve"> provided by</w:t>
        </w:r>
      </w:ins>
      <w:ins w:id="103" w:author="CATT" w:date="2022-11-02T18:06:00Z">
        <w:r w:rsidR="004439BC">
          <w:rPr>
            <w:rFonts w:hint="eastAsia"/>
            <w:lang w:eastAsia="zh-CN"/>
          </w:rPr>
          <w:t xml:space="preserve"> GEO satellite</w:t>
        </w:r>
      </w:ins>
      <w:ins w:id="104" w:author="CATT" w:date="2022-11-02T18:07:00Z">
        <w:r w:rsidR="004439BC">
          <w:rPr>
            <w:rFonts w:hint="eastAsia"/>
            <w:lang w:eastAsia="zh-CN"/>
          </w:rPr>
          <w:t>.</w:t>
        </w:r>
      </w:ins>
    </w:p>
    <w:p w14:paraId="0EE2A737" w14:textId="003ADF59" w:rsidR="009A3648" w:rsidRDefault="009A3648" w:rsidP="00467319">
      <w:pPr>
        <w:rPr>
          <w:ins w:id="105" w:author="CATT" w:date="2022-11-02T17:55:00Z"/>
          <w:lang w:eastAsia="zh-CN"/>
        </w:rPr>
      </w:pPr>
      <w:ins w:id="106" w:author="CATT" w:date="2022-11-02T17:56:00Z">
        <w:r>
          <w:rPr>
            <w:rFonts w:hint="eastAsia"/>
            <w:lang w:eastAsia="zh-CN"/>
          </w:rPr>
          <w:lastRenderedPageBreak/>
          <w:t xml:space="preserve">When the SMF </w:t>
        </w:r>
      </w:ins>
      <w:ins w:id="107" w:author="CATT" w:date="2022-11-02T18:03:00Z">
        <w:r w:rsidR="004439BC">
          <w:rPr>
            <w:rFonts w:hint="eastAsia"/>
            <w:lang w:eastAsia="zh-CN"/>
          </w:rPr>
          <w:t>decides</w:t>
        </w:r>
      </w:ins>
      <w:ins w:id="108" w:author="CATT" w:date="2022-11-02T17:56:00Z">
        <w:r>
          <w:rPr>
            <w:rFonts w:hint="eastAsia"/>
            <w:lang w:eastAsia="zh-CN"/>
          </w:rPr>
          <w:t xml:space="preserve"> to provide </w:t>
        </w:r>
      </w:ins>
      <w:ins w:id="109" w:author="CATT" w:date="2022-11-02T18:00:00Z">
        <w:r w:rsidR="004439BC">
          <w:rPr>
            <w:rFonts w:hint="eastAsia"/>
            <w:lang w:eastAsia="zh-CN"/>
          </w:rPr>
          <w:t xml:space="preserve">satellite edge computing service, it </w:t>
        </w:r>
      </w:ins>
      <w:ins w:id="110" w:author="CATT" w:date="2022-11-02T18:02:00Z">
        <w:r w:rsidR="004439BC">
          <w:rPr>
            <w:rFonts w:hint="eastAsia"/>
            <w:lang w:eastAsia="zh-CN"/>
          </w:rPr>
          <w:t>first determine</w:t>
        </w:r>
      </w:ins>
      <w:ins w:id="111" w:author="CATT" w:date="2022-11-02T18:11:00Z">
        <w:r w:rsidR="00493C67">
          <w:rPr>
            <w:rFonts w:hint="eastAsia"/>
            <w:lang w:eastAsia="zh-CN"/>
          </w:rPr>
          <w:t>s</w:t>
        </w:r>
      </w:ins>
      <w:ins w:id="112" w:author="CATT" w:date="2022-11-02T18:02:00Z">
        <w:r w:rsidR="004439BC">
          <w:rPr>
            <w:rFonts w:hint="eastAsia"/>
            <w:lang w:eastAsia="zh-CN"/>
          </w:rPr>
          <w:t xml:space="preserve"> the DNAI </w:t>
        </w:r>
      </w:ins>
      <w:ins w:id="113" w:author="CATT" w:date="2022-11-02T18:03:00Z">
        <w:r w:rsidR="004439BC">
          <w:rPr>
            <w:rFonts w:hint="eastAsia"/>
            <w:lang w:eastAsia="zh-CN"/>
          </w:rPr>
          <w:t xml:space="preserve">based on the satellite ID received from the AMF, </w:t>
        </w:r>
        <w:proofErr w:type="gramStart"/>
        <w:r w:rsidR="004439BC">
          <w:rPr>
            <w:rFonts w:hint="eastAsia"/>
            <w:lang w:eastAsia="zh-CN"/>
          </w:rPr>
          <w:t>then</w:t>
        </w:r>
        <w:proofErr w:type="gramEnd"/>
        <w:r w:rsidR="004439BC">
          <w:rPr>
            <w:rFonts w:hint="eastAsia"/>
            <w:lang w:eastAsia="zh-CN"/>
          </w:rPr>
          <w:t xml:space="preserve"> select</w:t>
        </w:r>
      </w:ins>
      <w:ins w:id="114" w:author="CATT" w:date="2022-11-02T18:11:00Z">
        <w:r w:rsidR="00493C67">
          <w:rPr>
            <w:rFonts w:hint="eastAsia"/>
            <w:lang w:eastAsia="zh-CN"/>
          </w:rPr>
          <w:t>s</w:t>
        </w:r>
      </w:ins>
      <w:ins w:id="115" w:author="CATT" w:date="2022-11-02T18:03:00Z">
        <w:r w:rsidR="004439BC">
          <w:rPr>
            <w:rFonts w:hint="eastAsia"/>
            <w:lang w:eastAsia="zh-CN"/>
          </w:rPr>
          <w:t xml:space="preserve"> the </w:t>
        </w:r>
      </w:ins>
      <w:ins w:id="116" w:author="CATT" w:date="2022-11-02T18:00:00Z">
        <w:r w:rsidR="004439BC">
          <w:rPr>
            <w:rFonts w:hint="eastAsia"/>
            <w:lang w:eastAsia="zh-CN"/>
          </w:rPr>
          <w:t xml:space="preserve">UPF </w:t>
        </w:r>
      </w:ins>
      <w:ins w:id="117" w:author="CATT" w:date="2022-11-02T18:01:00Z">
        <w:r w:rsidR="004439BC">
          <w:rPr>
            <w:rFonts w:hint="eastAsia"/>
            <w:lang w:eastAsia="zh-CN"/>
          </w:rPr>
          <w:t xml:space="preserve">on the satellite based on the DNAI </w:t>
        </w:r>
      </w:ins>
      <w:ins w:id="118" w:author="CATT" w:date="2022-11-02T18:03:00Z">
        <w:r w:rsidR="004439BC">
          <w:rPr>
            <w:rFonts w:hint="eastAsia"/>
            <w:lang w:eastAsia="zh-CN"/>
          </w:rPr>
          <w:t>as specified in clause</w:t>
        </w:r>
      </w:ins>
      <w:ins w:id="119" w:author="CATT" w:date="2022-11-02T18:04:00Z">
        <w:r w:rsidR="004439BC">
          <w:rPr>
            <w:rFonts w:hint="eastAsia"/>
            <w:lang w:eastAsia="zh-CN"/>
          </w:rPr>
          <w:t xml:space="preserve"> 6.3.3.</w:t>
        </w:r>
      </w:ins>
      <w:ins w:id="120" w:author="CATT" w:date="2022-11-02T18:05:00Z">
        <w:r w:rsidR="004439BC">
          <w:rPr>
            <w:rFonts w:hint="eastAsia"/>
            <w:lang w:eastAsia="zh-CN"/>
          </w:rPr>
          <w:t>3.</w:t>
        </w:r>
      </w:ins>
      <w:ins w:id="121" w:author="CATT" w:date="2022-11-02T18:09:00Z">
        <w:r w:rsidR="00493C67">
          <w:rPr>
            <w:rFonts w:hint="eastAsia"/>
            <w:lang w:eastAsia="zh-CN"/>
          </w:rPr>
          <w:t xml:space="preserve"> </w:t>
        </w:r>
        <w:r w:rsidR="00493C67">
          <w:rPr>
            <w:lang w:eastAsia="zh-CN"/>
          </w:rPr>
          <w:t xml:space="preserve">The </w:t>
        </w:r>
        <w:r w:rsidR="00493C67">
          <w:rPr>
            <w:rFonts w:hint="eastAsia"/>
            <w:lang w:eastAsia="zh-CN"/>
          </w:rPr>
          <w:t xml:space="preserve">SMF </w:t>
        </w:r>
      </w:ins>
      <w:ins w:id="122" w:author="CATT" w:date="2022-11-02T18:10:00Z">
        <w:r w:rsidR="00493C67">
          <w:rPr>
            <w:rFonts w:hint="eastAsia"/>
            <w:lang w:eastAsia="zh-CN"/>
          </w:rPr>
          <w:t>activate satellite edge computing as</w:t>
        </w:r>
      </w:ins>
      <w:ins w:id="123" w:author="CATT" w:date="2022-11-02T18:09:00Z">
        <w:r w:rsidR="00493C67">
          <w:rPr>
            <w:lang w:eastAsia="zh-CN"/>
          </w:rPr>
          <w:t xml:space="preserve"> defined in TS 23.548 [6]</w:t>
        </w:r>
      </w:ins>
      <w:ins w:id="124" w:author="CATT" w:date="2022-11-02T18:10:00Z">
        <w:r w:rsidR="00493C67">
          <w:rPr>
            <w:rFonts w:hint="eastAsia"/>
            <w:lang w:eastAsia="zh-CN"/>
          </w:rPr>
          <w:t>.</w:t>
        </w:r>
      </w:ins>
      <w:ins w:id="125" w:author="CATT" w:date="2022-11-02T18:11:00Z">
        <w:r w:rsidR="00493C67">
          <w:rPr>
            <w:rFonts w:hint="eastAsia"/>
            <w:lang w:eastAsia="zh-CN"/>
          </w:rPr>
          <w:t xml:space="preserve"> </w:t>
        </w:r>
        <w:r w:rsidR="00493C67">
          <w:rPr>
            <w:lang w:eastAsia="zh-CN"/>
          </w:rPr>
          <w:t>T</w:t>
        </w:r>
        <w:r w:rsidR="00493C67">
          <w:rPr>
            <w:rFonts w:hint="eastAsia"/>
            <w:lang w:eastAsia="zh-CN"/>
          </w:rPr>
          <w:t xml:space="preserve">he AMF </w:t>
        </w:r>
      </w:ins>
      <w:ins w:id="126" w:author="CATT" w:date="2022-11-02T18:12:00Z">
        <w:r w:rsidR="00493C67">
          <w:rPr>
            <w:rFonts w:hint="eastAsia"/>
            <w:lang w:eastAsia="zh-CN"/>
          </w:rPr>
          <w:t>determines</w:t>
        </w:r>
      </w:ins>
      <w:ins w:id="127" w:author="CATT" w:date="2022-11-02T18:11:00Z">
        <w:r w:rsidR="00493C67">
          <w:rPr>
            <w:rFonts w:hint="eastAsia"/>
            <w:lang w:eastAsia="zh-CN"/>
          </w:rPr>
          <w:t xml:space="preserve"> the satellite ID</w:t>
        </w:r>
      </w:ins>
      <w:ins w:id="128" w:author="CATT" w:date="2022-11-02T18:13:00Z">
        <w:r w:rsidR="00493C67">
          <w:rPr>
            <w:rFonts w:hint="eastAsia"/>
            <w:lang w:eastAsia="zh-CN"/>
          </w:rPr>
          <w:t xml:space="preserve"> and sends it</w:t>
        </w:r>
      </w:ins>
      <w:ins w:id="129" w:author="CATT" w:date="2022-11-02T18:11:00Z">
        <w:r w:rsidR="00493C67">
          <w:rPr>
            <w:rFonts w:hint="eastAsia"/>
            <w:lang w:eastAsia="zh-CN"/>
          </w:rPr>
          <w:t xml:space="preserve"> to the SMF </w:t>
        </w:r>
      </w:ins>
      <w:ins w:id="130" w:author="CATT" w:date="2022-11-02T18:12:00Z">
        <w:r w:rsidR="00493C67">
          <w:rPr>
            <w:lang w:eastAsia="zh-CN"/>
          </w:rPr>
          <w:t>during the PDU Session</w:t>
        </w:r>
        <w:r w:rsidR="00493C67">
          <w:rPr>
            <w:rFonts w:hint="eastAsia"/>
            <w:lang w:eastAsia="zh-CN"/>
          </w:rPr>
          <w:t xml:space="preserve"> </w:t>
        </w:r>
        <w:r w:rsidR="00493C67" w:rsidRPr="006B29F1">
          <w:rPr>
            <w:lang w:eastAsia="zh-CN"/>
          </w:rPr>
          <w:t>establishment procedure</w:t>
        </w:r>
        <w:r w:rsidR="00493C67" w:rsidRPr="00CD10B9">
          <w:rPr>
            <w:lang w:eastAsia="zh-CN"/>
          </w:rPr>
          <w:t xml:space="preserve"> as specified in clause 4.3.2.2 of TS 23.502 [3</w:t>
        </w:r>
        <w:r w:rsidR="00493C67">
          <w:rPr>
            <w:rFonts w:hint="eastAsia"/>
            <w:lang w:eastAsia="zh-CN"/>
          </w:rPr>
          <w:t>].</w:t>
        </w:r>
      </w:ins>
    </w:p>
    <w:p w14:paraId="027EFE7A" w14:textId="3846E315" w:rsidR="004439BC" w:rsidRPr="001B7C50" w:rsidRDefault="004439BC" w:rsidP="004439BC">
      <w:pPr>
        <w:pStyle w:val="NO"/>
        <w:rPr>
          <w:ins w:id="131" w:author="CATT" w:date="2022-11-02T18:05:00Z"/>
        </w:rPr>
      </w:pPr>
      <w:ins w:id="132" w:author="CATT" w:date="2022-11-02T18:05:00Z">
        <w:r w:rsidRPr="001B7C50">
          <w:t>NOTE:</w:t>
        </w:r>
        <w:r w:rsidRPr="001B7C50">
          <w:tab/>
          <w:t>It is assumed</w:t>
        </w:r>
        <w:r>
          <w:t xml:space="preserve"> that the AMF can determine </w:t>
        </w:r>
      </w:ins>
      <w:ins w:id="133" w:author="CATT" w:date="2022-11-02T18:06:00Z">
        <w:r w:rsidRPr="00CD10B9">
          <w:rPr>
            <w:lang w:eastAsia="zh-CN"/>
          </w:rPr>
          <w:t>the</w:t>
        </w:r>
      </w:ins>
      <w:ins w:id="134" w:author="CATT" w:date="2022-11-02T18:08:00Z">
        <w:r>
          <w:rPr>
            <w:rFonts w:hint="eastAsia"/>
            <w:lang w:eastAsia="zh-CN"/>
          </w:rPr>
          <w:t xml:space="preserve"> GEO</w:t>
        </w:r>
      </w:ins>
      <w:ins w:id="135" w:author="CATT" w:date="2022-11-02T18:06:00Z">
        <w:r w:rsidRPr="00CD10B9">
          <w:rPr>
            <w:lang w:eastAsia="zh-CN"/>
          </w:rPr>
          <w:t xml:space="preserve"> satellite ID</w:t>
        </w:r>
      </w:ins>
      <w:ins w:id="136" w:author="CATT" w:date="2022-11-02T18:05:00Z">
        <w:r w:rsidRPr="001B7C50">
          <w:t xml:space="preserve"> based on local configuration, e.g. based on Global RAN Node IDs associated with satellite backhaul.</w:t>
        </w:r>
      </w:ins>
    </w:p>
    <w:p w14:paraId="2A58E9A2" w14:textId="77777777" w:rsidR="00493C67" w:rsidRDefault="00493C67" w:rsidP="0066187F">
      <w:pPr>
        <w:rPr>
          <w:ins w:id="137" w:author="CATT" w:date="2022-11-02T18:14:00Z"/>
          <w:lang w:eastAsia="zh-CN"/>
        </w:rPr>
      </w:pPr>
    </w:p>
    <w:p w14:paraId="6BFD30F8" w14:textId="3BBC2B58" w:rsidR="00493C67" w:rsidRPr="001B7C50" w:rsidRDefault="00493C67">
      <w:pPr>
        <w:pStyle w:val="3"/>
        <w:rPr>
          <w:ins w:id="138" w:author="CATT" w:date="2022-11-02T18:14:00Z"/>
          <w:lang w:eastAsia="zh-CN"/>
        </w:rPr>
        <w:pPrChange w:id="139" w:author="CATT-lyy1" w:date="2022-11-03T21:19:00Z">
          <w:pPr>
            <w:pStyle w:val="4"/>
          </w:pPr>
        </w:pPrChange>
      </w:pPr>
      <w:proofErr w:type="gramStart"/>
      <w:ins w:id="140" w:author="CATT" w:date="2022-11-02T18:14:00Z">
        <w:r>
          <w:rPr>
            <w:rFonts w:hint="eastAsia"/>
            <w:lang w:eastAsia="zh-CN"/>
          </w:rPr>
          <w:t>5</w:t>
        </w:r>
        <w:r>
          <w:rPr>
            <w:lang w:eastAsia="zh-CN"/>
          </w:rPr>
          <w:t>.</w:t>
        </w:r>
        <w:r>
          <w:rPr>
            <w:rFonts w:hint="eastAsia"/>
            <w:lang w:eastAsia="zh-CN"/>
          </w:rPr>
          <w:t>x</w:t>
        </w:r>
        <w:r>
          <w:rPr>
            <w:lang w:eastAsia="zh-CN"/>
          </w:rPr>
          <w:t>.</w:t>
        </w:r>
        <w:r>
          <w:rPr>
            <w:rFonts w:hint="eastAsia"/>
            <w:lang w:eastAsia="zh-CN"/>
          </w:rPr>
          <w:t>5</w:t>
        </w:r>
        <w:proofErr w:type="gramEnd"/>
        <w:r w:rsidRPr="001B7C50">
          <w:rPr>
            <w:lang w:eastAsia="zh-CN"/>
          </w:rPr>
          <w:tab/>
        </w:r>
        <w:r w:rsidRPr="00F636FD">
          <w:rPr>
            <w:lang w:eastAsia="zh-CN"/>
          </w:rPr>
          <w:t xml:space="preserve">Support of </w:t>
        </w:r>
      </w:ins>
      <w:ins w:id="141" w:author="CATT" w:date="2022-11-02T18:15:00Z">
        <w:r>
          <w:rPr>
            <w:rFonts w:hint="eastAsia"/>
            <w:lang w:eastAsia="zh-CN"/>
          </w:rPr>
          <w:t>l</w:t>
        </w:r>
      </w:ins>
      <w:ins w:id="142" w:author="CATT" w:date="2022-11-02T18:14:00Z">
        <w:r w:rsidRPr="00F636FD">
          <w:rPr>
            <w:lang w:eastAsia="zh-CN"/>
          </w:rPr>
          <w:t xml:space="preserve">ocal </w:t>
        </w:r>
      </w:ins>
      <w:ins w:id="143" w:author="CATT" w:date="2022-11-02T18:15:00Z">
        <w:r>
          <w:rPr>
            <w:rFonts w:hint="eastAsia"/>
            <w:lang w:eastAsia="zh-CN"/>
          </w:rPr>
          <w:t>d</w:t>
        </w:r>
      </w:ins>
      <w:ins w:id="144" w:author="CATT" w:date="2022-11-02T18:14:00Z">
        <w:r w:rsidRPr="00F636FD">
          <w:rPr>
            <w:lang w:eastAsia="zh-CN"/>
          </w:rPr>
          <w:t xml:space="preserve">ata </w:t>
        </w:r>
      </w:ins>
      <w:ins w:id="145" w:author="CATT" w:date="2022-11-02T18:15:00Z">
        <w:r>
          <w:rPr>
            <w:rFonts w:hint="eastAsia"/>
            <w:lang w:eastAsia="zh-CN"/>
          </w:rPr>
          <w:t>s</w:t>
        </w:r>
      </w:ins>
      <w:ins w:id="146" w:author="CATT" w:date="2022-11-02T18:14:00Z">
        <w:r w:rsidRPr="00F636FD">
          <w:rPr>
            <w:lang w:eastAsia="zh-CN"/>
          </w:rPr>
          <w:t>witching via UPF on</w:t>
        </w:r>
        <w:r>
          <w:rPr>
            <w:rFonts w:hint="eastAsia"/>
            <w:lang w:eastAsia="zh-CN"/>
          </w:rPr>
          <w:t xml:space="preserve"> GEO satellite</w:t>
        </w:r>
      </w:ins>
    </w:p>
    <w:p w14:paraId="5173B3C0" w14:textId="0BEAAC01" w:rsidR="00164EFD" w:rsidRDefault="00493C67" w:rsidP="00493C67">
      <w:pPr>
        <w:rPr>
          <w:ins w:id="147" w:author="CATT" w:date="2022-11-03T09:21:00Z"/>
          <w:lang w:eastAsia="zh-CN"/>
        </w:rPr>
      </w:pPr>
      <w:ins w:id="148" w:author="CATT" w:date="2022-11-02T18:14:00Z">
        <w:r>
          <w:rPr>
            <w:rFonts w:hint="eastAsia"/>
            <w:lang w:eastAsia="zh-CN"/>
          </w:rPr>
          <w:t xml:space="preserve">Local data switching </w:t>
        </w:r>
      </w:ins>
      <w:ins w:id="149" w:author="CATT" w:date="2022-11-02T18:15:00Z">
        <w:r>
          <w:rPr>
            <w:rFonts w:hint="eastAsia"/>
            <w:lang w:eastAsia="zh-CN"/>
          </w:rPr>
          <w:t xml:space="preserve">is applied to </w:t>
        </w:r>
      </w:ins>
      <w:ins w:id="150" w:author="CATT" w:date="2022-11-02T18:18:00Z">
        <w:r w:rsidRPr="001B7C50">
          <w:t>exchange user data between UE</w:t>
        </w:r>
        <w:r>
          <w:rPr>
            <w:rFonts w:hint="eastAsia"/>
            <w:lang w:eastAsia="zh-CN"/>
          </w:rPr>
          <w:t>s via UPF directly</w:t>
        </w:r>
      </w:ins>
      <w:ins w:id="151" w:author="CATT" w:date="2022-11-02T18:24:00Z">
        <w:r w:rsidR="00164EFD">
          <w:rPr>
            <w:rFonts w:hint="eastAsia"/>
            <w:lang w:eastAsia="zh-CN"/>
          </w:rPr>
          <w:t xml:space="preserve"> to </w:t>
        </w:r>
        <w:r w:rsidR="00164EFD" w:rsidRPr="00684783">
          <w:rPr>
            <w:lang w:eastAsia="zh-CN"/>
          </w:rPr>
          <w:t xml:space="preserve">reduce end to end </w:t>
        </w:r>
        <w:r w:rsidR="00164EFD">
          <w:rPr>
            <w:rFonts w:hint="eastAsia"/>
            <w:lang w:eastAsia="zh-CN"/>
          </w:rPr>
          <w:t>latency</w:t>
        </w:r>
        <w:r w:rsidR="00164EFD" w:rsidRPr="00684783">
          <w:rPr>
            <w:lang w:eastAsia="zh-CN"/>
          </w:rPr>
          <w:t xml:space="preserve"> for</w:t>
        </w:r>
      </w:ins>
      <w:ins w:id="152" w:author="CATT" w:date="2022-11-02T18:25:00Z">
        <w:r w:rsidR="00164EFD">
          <w:rPr>
            <w:rFonts w:hint="eastAsia"/>
            <w:lang w:eastAsia="zh-CN"/>
          </w:rPr>
          <w:t xml:space="preserve"> </w:t>
        </w:r>
      </w:ins>
      <w:ins w:id="153" w:author="CATT" w:date="2022-11-02T18:24:00Z">
        <w:r w:rsidR="00164EFD" w:rsidRPr="00684783">
          <w:rPr>
            <w:lang w:eastAsia="zh-CN"/>
          </w:rPr>
          <w:t>communication</w:t>
        </w:r>
      </w:ins>
      <w:ins w:id="154" w:author="CATT" w:date="2022-11-02T18:26:00Z">
        <w:r w:rsidR="00164EFD">
          <w:rPr>
            <w:rFonts w:hint="eastAsia"/>
            <w:lang w:eastAsia="zh-CN"/>
          </w:rPr>
          <w:t xml:space="preserve"> if</w:t>
        </w:r>
      </w:ins>
      <w:ins w:id="155" w:author="CATT" w:date="2022-11-02T18:25:00Z">
        <w:r w:rsidR="00164EFD">
          <w:rPr>
            <w:rFonts w:hint="eastAsia"/>
            <w:lang w:eastAsia="zh-CN"/>
          </w:rPr>
          <w:t xml:space="preserve"> </w:t>
        </w:r>
      </w:ins>
      <w:ins w:id="156" w:author="CATT" w:date="2022-11-02T18:26:00Z">
        <w:r w:rsidR="00164EFD">
          <w:rPr>
            <w:rFonts w:hint="eastAsia"/>
            <w:lang w:eastAsia="zh-CN"/>
          </w:rPr>
          <w:t>the</w:t>
        </w:r>
      </w:ins>
      <w:ins w:id="157" w:author="CATT" w:date="2022-11-02T18:25:00Z">
        <w:r w:rsidR="00164EFD">
          <w:rPr>
            <w:rFonts w:hint="eastAsia"/>
            <w:lang w:eastAsia="zh-CN"/>
          </w:rPr>
          <w:t xml:space="preserve"> UEs </w:t>
        </w:r>
      </w:ins>
      <w:ins w:id="158" w:author="CATT" w:date="2022-11-02T18:26:00Z">
        <w:r w:rsidR="00164EFD">
          <w:rPr>
            <w:rFonts w:hint="eastAsia"/>
            <w:lang w:eastAsia="zh-CN"/>
          </w:rPr>
          <w:t xml:space="preserve">are </w:t>
        </w:r>
      </w:ins>
      <w:ins w:id="159" w:author="CATT" w:date="2022-11-02T18:24:00Z">
        <w:r w:rsidR="00164EFD" w:rsidRPr="00684783">
          <w:rPr>
            <w:lang w:eastAsia="zh-CN"/>
          </w:rPr>
          <w:t xml:space="preserve">served by </w:t>
        </w:r>
      </w:ins>
      <w:ins w:id="160" w:author="CATT" w:date="2022-11-02T18:25:00Z">
        <w:r w:rsidR="00164EFD">
          <w:rPr>
            <w:rFonts w:hint="eastAsia"/>
            <w:lang w:eastAsia="zh-CN"/>
          </w:rPr>
          <w:t xml:space="preserve">a </w:t>
        </w:r>
      </w:ins>
      <w:ins w:id="161" w:author="CATT" w:date="2022-11-02T18:24:00Z">
        <w:r w:rsidR="00164EFD" w:rsidRPr="00684783">
          <w:rPr>
            <w:lang w:eastAsia="zh-CN"/>
          </w:rPr>
          <w:t>UPF</w:t>
        </w:r>
      </w:ins>
      <w:ins w:id="162" w:author="CATT" w:date="2022-11-02T18:25:00Z">
        <w:r w:rsidR="00164EFD">
          <w:rPr>
            <w:rFonts w:hint="eastAsia"/>
            <w:lang w:eastAsia="zh-CN"/>
          </w:rPr>
          <w:t>(s)</w:t>
        </w:r>
      </w:ins>
      <w:ins w:id="163" w:author="CATT" w:date="2022-11-02T18:24:00Z">
        <w:r w:rsidR="00164EFD" w:rsidRPr="00684783">
          <w:rPr>
            <w:lang w:eastAsia="zh-CN"/>
          </w:rPr>
          <w:t xml:space="preserve"> on</w:t>
        </w:r>
      </w:ins>
      <w:ins w:id="164" w:author="CATT" w:date="2022-11-02T18:25:00Z">
        <w:r w:rsidR="00164EFD">
          <w:rPr>
            <w:rFonts w:hint="eastAsia"/>
            <w:lang w:eastAsia="zh-CN"/>
          </w:rPr>
          <w:t xml:space="preserve"> </w:t>
        </w:r>
      </w:ins>
      <w:ins w:id="165" w:author="CATT" w:date="2022-11-02T18:26:00Z">
        <w:r w:rsidR="00164EFD">
          <w:rPr>
            <w:rFonts w:hint="eastAsia"/>
            <w:lang w:eastAsia="zh-CN"/>
          </w:rPr>
          <w:t xml:space="preserve">GEO </w:t>
        </w:r>
      </w:ins>
      <w:ins w:id="166" w:author="CATT" w:date="2022-11-02T18:25:00Z">
        <w:r w:rsidR="00164EFD">
          <w:rPr>
            <w:rFonts w:hint="eastAsia"/>
            <w:lang w:eastAsia="zh-CN"/>
          </w:rPr>
          <w:t>satellite</w:t>
        </w:r>
      </w:ins>
      <w:ins w:id="167" w:author="CATT" w:date="2022-11-02T18:18:00Z">
        <w:r w:rsidR="00164EFD">
          <w:rPr>
            <w:rFonts w:hint="eastAsia"/>
            <w:lang w:eastAsia="zh-CN"/>
          </w:rPr>
          <w:t>.</w:t>
        </w:r>
      </w:ins>
      <w:ins w:id="168" w:author="CATT" w:date="2022-11-02T18:26:00Z">
        <w:r w:rsidR="00164EFD">
          <w:rPr>
            <w:rFonts w:hint="eastAsia"/>
            <w:lang w:eastAsia="zh-CN"/>
          </w:rPr>
          <w:t xml:space="preserve"> </w:t>
        </w:r>
      </w:ins>
    </w:p>
    <w:p w14:paraId="512233FB" w14:textId="146A2756" w:rsidR="007C4A6E" w:rsidRDefault="007E3B45" w:rsidP="00493C67">
      <w:pPr>
        <w:rPr>
          <w:ins w:id="169" w:author="CATT" w:date="2022-11-03T09:49:00Z"/>
          <w:lang w:eastAsia="zh-CN"/>
        </w:rPr>
      </w:pPr>
      <w:ins w:id="170" w:author="CATT" w:date="2022-11-03T09:35:00Z">
        <w:r>
          <w:rPr>
            <w:rFonts w:hint="eastAsia"/>
            <w:lang w:eastAsia="zh-CN"/>
          </w:rPr>
          <w:t xml:space="preserve">For UEs </w:t>
        </w:r>
      </w:ins>
      <w:ins w:id="171" w:author="CATT" w:date="2022-11-03T09:40:00Z">
        <w:r>
          <w:rPr>
            <w:rFonts w:hint="eastAsia"/>
            <w:lang w:eastAsia="zh-CN"/>
          </w:rPr>
          <w:t>which have</w:t>
        </w:r>
      </w:ins>
      <w:ins w:id="172" w:author="CATT" w:date="2022-11-03T09:39:00Z">
        <w:r>
          <w:rPr>
            <w:rFonts w:hint="eastAsia"/>
            <w:lang w:eastAsia="zh-CN"/>
          </w:rPr>
          <w:t xml:space="preserve"> </w:t>
        </w:r>
      </w:ins>
      <w:ins w:id="173" w:author="CATT" w:date="2022-11-03T09:35:00Z">
        <w:r>
          <w:rPr>
            <w:rFonts w:hint="eastAsia"/>
            <w:lang w:eastAsia="zh-CN"/>
          </w:rPr>
          <w:t>establish</w:t>
        </w:r>
      </w:ins>
      <w:ins w:id="174" w:author="CATT" w:date="2022-11-03T09:39:00Z">
        <w:r>
          <w:rPr>
            <w:rFonts w:hint="eastAsia"/>
            <w:lang w:eastAsia="zh-CN"/>
          </w:rPr>
          <w:t>ed</w:t>
        </w:r>
      </w:ins>
      <w:ins w:id="175" w:author="CATT" w:date="2022-11-03T09:35:00Z">
        <w:r>
          <w:rPr>
            <w:rFonts w:hint="eastAsia"/>
            <w:lang w:eastAsia="zh-CN"/>
          </w:rPr>
          <w:t xml:space="preserve"> PDU session</w:t>
        </w:r>
      </w:ins>
      <w:ins w:id="176" w:author="CATT" w:date="2022-11-03T09:42:00Z">
        <w:r>
          <w:rPr>
            <w:rFonts w:hint="eastAsia"/>
            <w:lang w:eastAsia="zh-CN"/>
          </w:rPr>
          <w:t>s</w:t>
        </w:r>
      </w:ins>
      <w:ins w:id="177" w:author="CATT" w:date="2022-11-03T09:35:00Z">
        <w:r>
          <w:rPr>
            <w:rFonts w:hint="eastAsia"/>
            <w:lang w:eastAsia="zh-CN"/>
          </w:rPr>
          <w:t xml:space="preserve"> towards </w:t>
        </w:r>
      </w:ins>
      <w:ins w:id="178" w:author="CATT" w:date="2022-11-03T09:34:00Z">
        <w:r>
          <w:rPr>
            <w:rFonts w:hint="eastAsia"/>
            <w:lang w:eastAsia="zh-CN"/>
          </w:rPr>
          <w:t xml:space="preserve">same </w:t>
        </w:r>
        <w:r w:rsidRPr="007E3B45">
          <w:rPr>
            <w:lang w:eastAsia="zh-CN"/>
          </w:rPr>
          <w:t xml:space="preserve">DNNs and slices for </w:t>
        </w:r>
      </w:ins>
      <w:ins w:id="179" w:author="CATT" w:date="2022-11-03T09:35:00Z">
        <w:r>
          <w:rPr>
            <w:rFonts w:hint="eastAsia"/>
            <w:lang w:eastAsia="zh-CN"/>
          </w:rPr>
          <w:t xml:space="preserve">a </w:t>
        </w:r>
      </w:ins>
      <w:ins w:id="180" w:author="CATT" w:date="2022-11-03T09:34:00Z">
        <w:r w:rsidRPr="007E3B45">
          <w:rPr>
            <w:lang w:eastAsia="zh-CN"/>
          </w:rPr>
          <w:t>5G VN</w:t>
        </w:r>
        <w:r>
          <w:rPr>
            <w:rFonts w:hint="eastAsia"/>
            <w:lang w:eastAsia="zh-CN"/>
          </w:rPr>
          <w:t>,</w:t>
        </w:r>
        <w:r w:rsidRPr="007E3B45">
          <w:rPr>
            <w:lang w:eastAsia="zh-CN"/>
          </w:rPr>
          <w:t xml:space="preserve"> </w:t>
        </w:r>
      </w:ins>
      <w:ins w:id="181" w:author="CATT" w:date="2022-11-03T09:40:00Z">
        <w:r>
          <w:rPr>
            <w:rFonts w:hint="eastAsia"/>
            <w:lang w:eastAsia="zh-CN"/>
          </w:rPr>
          <w:t>if they are</w:t>
        </w:r>
        <w:r w:rsidRPr="007E3B45">
          <w:rPr>
            <w:rFonts w:hint="eastAsia"/>
            <w:lang w:eastAsia="zh-CN"/>
          </w:rPr>
          <w:t xml:space="preserve"> </w:t>
        </w:r>
        <w:r>
          <w:rPr>
            <w:rFonts w:hint="eastAsia"/>
            <w:lang w:eastAsia="zh-CN"/>
          </w:rPr>
          <w:t>served by satellite backhauls provided by GEO satellite(s), t</w:t>
        </w:r>
      </w:ins>
      <w:ins w:id="182" w:author="CATT" w:date="2022-11-03T09:21:00Z">
        <w:r w:rsidR="00596DA1">
          <w:rPr>
            <w:rFonts w:hint="eastAsia"/>
            <w:lang w:eastAsia="zh-CN"/>
          </w:rPr>
          <w:t xml:space="preserve">he SMF </w:t>
        </w:r>
      </w:ins>
      <w:ins w:id="183" w:author="CATT" w:date="2022-11-03T09:30:00Z">
        <w:r>
          <w:rPr>
            <w:rFonts w:hint="eastAsia"/>
            <w:lang w:eastAsia="zh-CN"/>
          </w:rPr>
          <w:t xml:space="preserve">may </w:t>
        </w:r>
      </w:ins>
      <w:ins w:id="184" w:author="CATT" w:date="2022-11-03T10:06:00Z">
        <w:r w:rsidR="00F01158">
          <w:rPr>
            <w:rFonts w:hint="eastAsia"/>
            <w:lang w:eastAsia="zh-CN"/>
          </w:rPr>
          <w:t>decide</w:t>
        </w:r>
      </w:ins>
      <w:ins w:id="185" w:author="CATT" w:date="2022-11-03T09:21:00Z">
        <w:r w:rsidR="00596DA1">
          <w:rPr>
            <w:rFonts w:hint="eastAsia"/>
            <w:lang w:eastAsia="zh-CN"/>
          </w:rPr>
          <w:t xml:space="preserve"> to </w:t>
        </w:r>
      </w:ins>
      <w:ins w:id="186" w:author="CATT" w:date="2022-11-03T09:26:00Z">
        <w:r w:rsidR="00596DA1">
          <w:rPr>
            <w:rFonts w:hint="eastAsia"/>
            <w:lang w:eastAsia="zh-CN"/>
          </w:rPr>
          <w:t>activate local data switching</w:t>
        </w:r>
      </w:ins>
      <w:ins w:id="187" w:author="CATT" w:date="2022-11-03T09:29:00Z">
        <w:r>
          <w:rPr>
            <w:rFonts w:hint="eastAsia"/>
            <w:lang w:eastAsia="zh-CN"/>
          </w:rPr>
          <w:t xml:space="preserve"> </w:t>
        </w:r>
      </w:ins>
      <w:ins w:id="188" w:author="CATT" w:date="2022-11-03T09:40:00Z">
        <w:r>
          <w:rPr>
            <w:rFonts w:hint="eastAsia"/>
            <w:lang w:eastAsia="zh-CN"/>
          </w:rPr>
          <w:t>f</w:t>
        </w:r>
      </w:ins>
      <w:ins w:id="189" w:author="CATT" w:date="2022-11-03T09:41:00Z">
        <w:r>
          <w:rPr>
            <w:rFonts w:hint="eastAsia"/>
            <w:lang w:eastAsia="zh-CN"/>
          </w:rPr>
          <w:t xml:space="preserve">or the </w:t>
        </w:r>
      </w:ins>
      <w:ins w:id="190" w:author="CATT" w:date="2022-11-03T09:44:00Z">
        <w:r>
          <w:rPr>
            <w:rFonts w:hint="eastAsia"/>
            <w:lang w:eastAsia="zh-CN"/>
          </w:rPr>
          <w:t xml:space="preserve">5G VN </w:t>
        </w:r>
      </w:ins>
      <w:ins w:id="191" w:author="CATT" w:date="2022-11-03T09:42:00Z">
        <w:r>
          <w:rPr>
            <w:rFonts w:hint="eastAsia"/>
            <w:lang w:eastAsia="zh-CN"/>
          </w:rPr>
          <w:t>communication.</w:t>
        </w:r>
      </w:ins>
      <w:ins w:id="192" w:author="CATT" w:date="2022-11-03T09:44:00Z">
        <w:r>
          <w:rPr>
            <w:rFonts w:hint="eastAsia"/>
            <w:lang w:eastAsia="zh-CN"/>
          </w:rPr>
          <w:t xml:space="preserve"> </w:t>
        </w:r>
        <w:r w:rsidR="007C4A6E">
          <w:rPr>
            <w:lang w:eastAsia="zh-CN"/>
          </w:rPr>
          <w:t>T</w:t>
        </w:r>
        <w:r w:rsidR="007C4A6E">
          <w:rPr>
            <w:rFonts w:hint="eastAsia"/>
            <w:lang w:eastAsia="zh-CN"/>
          </w:rPr>
          <w:t>he SMF select</w:t>
        </w:r>
      </w:ins>
      <w:ins w:id="193" w:author="CATT" w:date="2022-11-03T09:47:00Z">
        <w:r w:rsidR="007C4A6E">
          <w:rPr>
            <w:rFonts w:hint="eastAsia"/>
            <w:lang w:eastAsia="zh-CN"/>
          </w:rPr>
          <w:t>s</w:t>
        </w:r>
      </w:ins>
      <w:ins w:id="194" w:author="CATT" w:date="2022-11-03T09:44:00Z">
        <w:r w:rsidR="007C4A6E">
          <w:rPr>
            <w:rFonts w:hint="eastAsia"/>
            <w:lang w:eastAsia="zh-CN"/>
          </w:rPr>
          <w:t xml:space="preserve"> UPF </w:t>
        </w:r>
        <w:proofErr w:type="spellStart"/>
        <w:r w:rsidR="007C4A6E">
          <w:rPr>
            <w:rFonts w:hint="eastAsia"/>
            <w:lang w:eastAsia="zh-CN"/>
          </w:rPr>
          <w:t>onboard</w:t>
        </w:r>
        <w:proofErr w:type="spellEnd"/>
        <w:r w:rsidR="007C4A6E">
          <w:rPr>
            <w:rFonts w:hint="eastAsia"/>
            <w:lang w:eastAsia="zh-CN"/>
          </w:rPr>
          <w:t xml:space="preserve"> the GEO satellite</w:t>
        </w:r>
      </w:ins>
      <w:ins w:id="195" w:author="CATT" w:date="2022-11-03T09:45:00Z">
        <w:r w:rsidR="007C4A6E">
          <w:rPr>
            <w:rFonts w:hint="eastAsia"/>
            <w:lang w:eastAsia="zh-CN"/>
          </w:rPr>
          <w:t>(s)</w:t>
        </w:r>
      </w:ins>
      <w:ins w:id="196" w:author="CATT" w:date="2022-11-03T09:44:00Z">
        <w:r w:rsidR="007C4A6E">
          <w:rPr>
            <w:rFonts w:hint="eastAsia"/>
            <w:lang w:eastAsia="zh-CN"/>
          </w:rPr>
          <w:t xml:space="preserve"> providing </w:t>
        </w:r>
      </w:ins>
      <w:ins w:id="197" w:author="CATT" w:date="2022-11-03T09:45:00Z">
        <w:r w:rsidR="007C4A6E">
          <w:rPr>
            <w:lang w:eastAsia="zh-CN"/>
          </w:rPr>
          <w:t>backhaul</w:t>
        </w:r>
      </w:ins>
      <w:ins w:id="198" w:author="CATT" w:date="2022-11-03T09:44:00Z">
        <w:r w:rsidR="007C4A6E">
          <w:rPr>
            <w:rFonts w:hint="eastAsia"/>
            <w:lang w:eastAsia="zh-CN"/>
          </w:rPr>
          <w:t xml:space="preserve"> </w:t>
        </w:r>
      </w:ins>
      <w:ins w:id="199" w:author="CATT" w:date="2022-11-03T09:45:00Z">
        <w:r w:rsidR="007C4A6E">
          <w:rPr>
            <w:rFonts w:hint="eastAsia"/>
            <w:lang w:eastAsia="zh-CN"/>
          </w:rPr>
          <w:t xml:space="preserve">service to </w:t>
        </w:r>
      </w:ins>
      <w:ins w:id="200" w:author="CATT" w:date="2022-11-03T10:35:00Z">
        <w:r w:rsidR="00D74B4F">
          <w:rPr>
            <w:rFonts w:hint="eastAsia"/>
            <w:lang w:eastAsia="zh-CN"/>
          </w:rPr>
          <w:t>enable</w:t>
        </w:r>
      </w:ins>
      <w:ins w:id="201" w:author="CATT" w:date="2022-11-03T09:45:00Z">
        <w:r w:rsidR="007C4A6E">
          <w:rPr>
            <w:rFonts w:hint="eastAsia"/>
            <w:lang w:eastAsia="zh-CN"/>
          </w:rPr>
          <w:t xml:space="preserve"> local data switching</w:t>
        </w:r>
      </w:ins>
      <w:ins w:id="202" w:author="CATT" w:date="2022-11-03T09:48:00Z">
        <w:r w:rsidR="007C4A6E">
          <w:rPr>
            <w:rFonts w:hint="eastAsia"/>
            <w:lang w:eastAsia="zh-CN"/>
          </w:rPr>
          <w:t>. There are two cases of activating local data switching</w:t>
        </w:r>
      </w:ins>
      <w:ins w:id="203" w:author="CATT" w:date="2022-11-03T09:49:00Z">
        <w:r w:rsidR="007C4A6E">
          <w:rPr>
            <w:rFonts w:hint="eastAsia"/>
            <w:lang w:eastAsia="zh-CN"/>
          </w:rPr>
          <w:t xml:space="preserve"> via UPF </w:t>
        </w:r>
        <w:proofErr w:type="spellStart"/>
        <w:r w:rsidR="007C4A6E">
          <w:rPr>
            <w:rFonts w:hint="eastAsia"/>
            <w:lang w:eastAsia="zh-CN"/>
          </w:rPr>
          <w:t>onboard</w:t>
        </w:r>
        <w:proofErr w:type="spellEnd"/>
        <w:r w:rsidR="007C4A6E">
          <w:rPr>
            <w:rFonts w:hint="eastAsia"/>
            <w:lang w:eastAsia="zh-CN"/>
          </w:rPr>
          <w:t>:</w:t>
        </w:r>
      </w:ins>
    </w:p>
    <w:p w14:paraId="5B57DFD5" w14:textId="24DBBCD4" w:rsidR="007C4A6E" w:rsidRDefault="007C4A6E" w:rsidP="007C4A6E">
      <w:pPr>
        <w:pStyle w:val="B1"/>
        <w:rPr>
          <w:ins w:id="204" w:author="CATT" w:date="2022-11-03T09:50:00Z"/>
          <w:lang w:eastAsia="zh-CN"/>
        </w:rPr>
      </w:pPr>
      <w:ins w:id="205" w:author="CATT" w:date="2022-11-03T09:50:00Z">
        <w:r>
          <w:rPr>
            <w:rFonts w:hint="eastAsia"/>
            <w:lang w:eastAsia="zh-CN"/>
          </w:rPr>
          <w:t>-</w:t>
        </w:r>
        <w:r>
          <w:rPr>
            <w:rFonts w:hint="eastAsia"/>
            <w:lang w:eastAsia="zh-CN"/>
          </w:rPr>
          <w:tab/>
        </w:r>
      </w:ins>
      <w:ins w:id="206" w:author="CATT" w:date="2022-11-03T09:49:00Z">
        <w:r>
          <w:rPr>
            <w:rFonts w:hint="eastAsia"/>
            <w:lang w:eastAsia="zh-CN"/>
          </w:rPr>
          <w:t xml:space="preserve">UPF </w:t>
        </w:r>
        <w:proofErr w:type="spellStart"/>
        <w:r>
          <w:rPr>
            <w:rFonts w:hint="eastAsia"/>
            <w:lang w:eastAsia="zh-CN"/>
          </w:rPr>
          <w:t>onboard</w:t>
        </w:r>
        <w:proofErr w:type="spellEnd"/>
        <w:r>
          <w:rPr>
            <w:rFonts w:hint="eastAsia"/>
            <w:lang w:eastAsia="zh-CN"/>
          </w:rPr>
          <w:t xml:space="preserve"> acting as a PSA:</w:t>
        </w:r>
      </w:ins>
    </w:p>
    <w:p w14:paraId="68D3411D" w14:textId="0DABD28F" w:rsidR="00085F1D" w:rsidRDefault="00085F1D" w:rsidP="00085F1D">
      <w:pPr>
        <w:pStyle w:val="B2"/>
        <w:rPr>
          <w:ins w:id="207" w:author="CATT" w:date="2022-11-03T09:57:00Z"/>
          <w:lang w:eastAsia="zh-CN"/>
        </w:rPr>
      </w:pPr>
      <w:ins w:id="208" w:author="CATT" w:date="2022-11-03T09:57:00Z">
        <w:r>
          <w:rPr>
            <w:rFonts w:hint="eastAsia"/>
            <w:lang w:eastAsia="zh-CN"/>
          </w:rPr>
          <w:t>-</w:t>
        </w:r>
        <w:r>
          <w:rPr>
            <w:rFonts w:hint="eastAsia"/>
            <w:lang w:eastAsia="zh-CN"/>
          </w:rPr>
          <w:tab/>
        </w:r>
        <w:r w:rsidRPr="00FF0DC9">
          <w:rPr>
            <w:lang w:eastAsia="zh-CN"/>
          </w:rPr>
          <w:t xml:space="preserve">Based on pre-configuration, the SMF establishes </w:t>
        </w:r>
      </w:ins>
      <w:ins w:id="209" w:author="CATT" w:date="2022-11-03T10:12:00Z">
        <w:r w:rsidR="00F01158">
          <w:rPr>
            <w:rFonts w:hint="eastAsia"/>
            <w:lang w:eastAsia="zh-CN"/>
          </w:rPr>
          <w:t xml:space="preserve">a </w:t>
        </w:r>
      </w:ins>
      <w:ins w:id="210" w:author="CATT" w:date="2022-11-03T09:57:00Z">
        <w:r w:rsidRPr="00FF0DC9">
          <w:rPr>
            <w:lang w:eastAsia="zh-CN"/>
          </w:rPr>
          <w:t>N19 tunnel between two UPFs and corresponding UPF-level N4 rules to support local data switch</w:t>
        </w:r>
        <w:r>
          <w:rPr>
            <w:rFonts w:hint="eastAsia"/>
            <w:lang w:eastAsia="zh-CN"/>
          </w:rPr>
          <w:t>ing</w:t>
        </w:r>
      </w:ins>
      <w:ins w:id="211" w:author="CATT" w:date="2022-11-03T09:59:00Z">
        <w:r>
          <w:rPr>
            <w:rFonts w:hint="eastAsia"/>
            <w:lang w:eastAsia="zh-CN"/>
          </w:rPr>
          <w:t>;</w:t>
        </w:r>
      </w:ins>
    </w:p>
    <w:p w14:paraId="79D7A980" w14:textId="77777777" w:rsidR="00085F1D" w:rsidRDefault="00085F1D" w:rsidP="00085F1D">
      <w:pPr>
        <w:pStyle w:val="B2"/>
        <w:rPr>
          <w:ins w:id="212" w:author="CATT" w:date="2022-11-03T10:03:00Z"/>
          <w:lang w:eastAsia="zh-CN"/>
        </w:rPr>
      </w:pPr>
      <w:ins w:id="213" w:author="CATT" w:date="2022-11-03T10:03:00Z">
        <w:r>
          <w:rPr>
            <w:rFonts w:hint="eastAsia"/>
            <w:lang w:eastAsia="zh-CN"/>
          </w:rPr>
          <w:t>-</w:t>
        </w:r>
        <w:r>
          <w:rPr>
            <w:rFonts w:hint="eastAsia"/>
            <w:lang w:eastAsia="zh-CN"/>
          </w:rPr>
          <w:tab/>
          <w:t xml:space="preserve">After selecting UPF </w:t>
        </w:r>
        <w:proofErr w:type="spellStart"/>
        <w:r>
          <w:rPr>
            <w:rFonts w:hint="eastAsia"/>
            <w:lang w:eastAsia="zh-CN"/>
          </w:rPr>
          <w:t>onboard</w:t>
        </w:r>
        <w:proofErr w:type="spellEnd"/>
        <w:r>
          <w:rPr>
            <w:rFonts w:hint="eastAsia"/>
            <w:lang w:eastAsia="zh-CN"/>
          </w:rPr>
          <w:t xml:space="preserve"> to act as the PSA, the SMF allocates UE IP address from the IP</w:t>
        </w:r>
        <w:r w:rsidRPr="007C4A6E">
          <w:rPr>
            <w:lang w:eastAsia="zh-CN"/>
          </w:rPr>
          <w:t xml:space="preserve"> </w:t>
        </w:r>
        <w:r>
          <w:rPr>
            <w:lang w:eastAsia="zh-CN"/>
          </w:rPr>
          <w:t>address pool</w:t>
        </w:r>
        <w:r>
          <w:rPr>
            <w:rFonts w:hint="eastAsia"/>
            <w:lang w:eastAsia="zh-CN"/>
          </w:rPr>
          <w:t xml:space="preserve"> associated with the UPF; </w:t>
        </w:r>
      </w:ins>
    </w:p>
    <w:p w14:paraId="210CC704" w14:textId="164EDA50" w:rsidR="007C4A6E" w:rsidRDefault="00085F1D" w:rsidP="007C4A6E">
      <w:pPr>
        <w:pStyle w:val="B2"/>
        <w:rPr>
          <w:ins w:id="214" w:author="CATT" w:date="2022-11-03T09:52:00Z"/>
          <w:lang w:eastAsia="zh-CN"/>
        </w:rPr>
      </w:pPr>
      <w:ins w:id="215" w:author="CATT" w:date="2022-11-03T09:56:00Z">
        <w:r>
          <w:rPr>
            <w:rFonts w:hint="eastAsia"/>
            <w:lang w:eastAsia="zh-CN"/>
          </w:rPr>
          <w:t>-</w:t>
        </w:r>
        <w:r>
          <w:rPr>
            <w:rFonts w:hint="eastAsia"/>
            <w:lang w:eastAsia="zh-CN"/>
          </w:rPr>
          <w:tab/>
        </w:r>
      </w:ins>
      <w:ins w:id="216" w:author="CATT" w:date="2022-11-03T09:51:00Z">
        <w:r w:rsidR="007C4A6E" w:rsidRPr="00FF0DC9">
          <w:rPr>
            <w:lang w:eastAsia="zh-CN"/>
          </w:rPr>
          <w:t xml:space="preserve">The IP </w:t>
        </w:r>
        <w:proofErr w:type="gramStart"/>
        <w:r w:rsidR="007C4A6E" w:rsidRPr="00FF0DC9">
          <w:rPr>
            <w:lang w:eastAsia="zh-CN"/>
          </w:rPr>
          <w:t>address(</w:t>
        </w:r>
        <w:proofErr w:type="spellStart"/>
        <w:proofErr w:type="gramEnd"/>
        <w:r w:rsidR="007C4A6E" w:rsidRPr="00FF0DC9">
          <w:rPr>
            <w:lang w:eastAsia="zh-CN"/>
          </w:rPr>
          <w:t>es</w:t>
        </w:r>
        <w:proofErr w:type="spellEnd"/>
        <w:r w:rsidR="007C4A6E" w:rsidRPr="00FF0DC9">
          <w:rPr>
            <w:lang w:eastAsia="zh-CN"/>
          </w:rPr>
          <w:t>) in UPF address pools are utilized in the UPF-level N4 session to detect UE-to-UE communication packets</w:t>
        </w:r>
      </w:ins>
      <w:ins w:id="217" w:author="CATT" w:date="2022-11-03T09:59:00Z">
        <w:r>
          <w:rPr>
            <w:rFonts w:hint="eastAsia"/>
            <w:lang w:eastAsia="zh-CN"/>
          </w:rPr>
          <w:t>;</w:t>
        </w:r>
      </w:ins>
      <w:ins w:id="218" w:author="CATT" w:date="2022-11-03T09:52:00Z">
        <w:r w:rsidR="007C4A6E" w:rsidRPr="007C4A6E">
          <w:rPr>
            <w:rFonts w:hint="eastAsia"/>
            <w:lang w:eastAsia="zh-CN"/>
          </w:rPr>
          <w:t xml:space="preserve"> </w:t>
        </w:r>
      </w:ins>
    </w:p>
    <w:p w14:paraId="7153BB34" w14:textId="5F344F21" w:rsidR="007C4A6E" w:rsidRDefault="00085F1D" w:rsidP="007C4A6E">
      <w:pPr>
        <w:pStyle w:val="B2"/>
        <w:rPr>
          <w:ins w:id="219" w:author="CATT" w:date="2022-11-03T09:51:00Z"/>
          <w:lang w:eastAsia="zh-CN"/>
        </w:rPr>
      </w:pPr>
      <w:ins w:id="220" w:author="CATT" w:date="2022-11-03T09:59:00Z">
        <w:r>
          <w:rPr>
            <w:rFonts w:hint="eastAsia"/>
            <w:lang w:eastAsia="zh-CN"/>
          </w:rPr>
          <w:t>-</w:t>
        </w:r>
        <w:r>
          <w:rPr>
            <w:rFonts w:hint="eastAsia"/>
            <w:lang w:eastAsia="zh-CN"/>
          </w:rPr>
          <w:tab/>
        </w:r>
      </w:ins>
      <w:ins w:id="221" w:author="CATT" w:date="2022-11-03T10:02:00Z">
        <w:r>
          <w:rPr>
            <w:rFonts w:hint="eastAsia"/>
            <w:lang w:eastAsia="zh-CN"/>
          </w:rPr>
          <w:t xml:space="preserve">The </w:t>
        </w:r>
      </w:ins>
      <w:ins w:id="222" w:author="CATT" w:date="2022-11-03T10:01:00Z">
        <w:r w:rsidRPr="00FF0DC9">
          <w:rPr>
            <w:lang w:eastAsia="zh-CN"/>
          </w:rPr>
          <w:t>UE-to-UE communication packets</w:t>
        </w:r>
        <w:r>
          <w:rPr>
            <w:rFonts w:hint="eastAsia"/>
            <w:lang w:eastAsia="zh-CN"/>
          </w:rPr>
          <w:t xml:space="preserve"> are routed internally by the PSA or sent</w:t>
        </w:r>
      </w:ins>
      <w:ins w:id="223" w:author="CATT" w:date="2022-11-03T09:57:00Z">
        <w:r w:rsidRPr="00FF0DC9">
          <w:rPr>
            <w:lang w:eastAsia="zh-CN"/>
          </w:rPr>
          <w:t xml:space="preserve"> to </w:t>
        </w:r>
        <w:proofErr w:type="gramStart"/>
        <w:r w:rsidRPr="00FF0DC9">
          <w:rPr>
            <w:lang w:eastAsia="zh-CN"/>
          </w:rPr>
          <w:t>pre-configured</w:t>
        </w:r>
        <w:proofErr w:type="gramEnd"/>
        <w:r w:rsidRPr="00FF0DC9">
          <w:rPr>
            <w:lang w:eastAsia="zh-CN"/>
          </w:rPr>
          <w:t xml:space="preserve"> N19</w:t>
        </w:r>
      </w:ins>
      <w:ins w:id="224" w:author="CATT" w:date="2022-11-03T10:03:00Z">
        <w:r>
          <w:rPr>
            <w:rFonts w:hint="eastAsia"/>
            <w:lang w:eastAsia="zh-CN"/>
          </w:rPr>
          <w:t xml:space="preserve"> tunnel.</w:t>
        </w:r>
      </w:ins>
    </w:p>
    <w:p w14:paraId="13701091" w14:textId="74CC857E" w:rsidR="007C4A6E" w:rsidRDefault="00085F1D" w:rsidP="007C4A6E">
      <w:pPr>
        <w:pStyle w:val="B1"/>
        <w:rPr>
          <w:ins w:id="225" w:author="CATT" w:date="2022-11-03T10:03:00Z"/>
          <w:lang w:eastAsia="zh-CN"/>
        </w:rPr>
      </w:pPr>
      <w:ins w:id="226" w:author="CATT" w:date="2022-11-03T10:03:00Z">
        <w:r>
          <w:rPr>
            <w:rFonts w:hint="eastAsia"/>
            <w:lang w:eastAsia="zh-CN"/>
          </w:rPr>
          <w:t>-</w:t>
        </w:r>
        <w:r>
          <w:rPr>
            <w:rFonts w:hint="eastAsia"/>
            <w:lang w:eastAsia="zh-CN"/>
          </w:rPr>
          <w:tab/>
        </w:r>
      </w:ins>
      <w:ins w:id="227" w:author="CATT" w:date="2022-11-03T09:49:00Z">
        <w:r w:rsidR="007C4A6E">
          <w:rPr>
            <w:rFonts w:hint="eastAsia"/>
            <w:lang w:eastAsia="zh-CN"/>
          </w:rPr>
          <w:t xml:space="preserve">UPF </w:t>
        </w:r>
        <w:proofErr w:type="spellStart"/>
        <w:r w:rsidR="007C4A6E">
          <w:rPr>
            <w:rFonts w:hint="eastAsia"/>
            <w:lang w:eastAsia="zh-CN"/>
          </w:rPr>
          <w:t>onboard</w:t>
        </w:r>
        <w:proofErr w:type="spellEnd"/>
        <w:r w:rsidR="007C4A6E">
          <w:rPr>
            <w:rFonts w:hint="eastAsia"/>
            <w:lang w:eastAsia="zh-CN"/>
          </w:rPr>
          <w:t xml:space="preserve"> acting as a UL-CL/BP + additional PSA:</w:t>
        </w:r>
      </w:ins>
    </w:p>
    <w:p w14:paraId="502D17F2" w14:textId="6B208F48" w:rsidR="00F01158" w:rsidRDefault="00085F1D" w:rsidP="00085F1D">
      <w:pPr>
        <w:pStyle w:val="B2"/>
        <w:rPr>
          <w:ins w:id="228" w:author="CATT" w:date="2022-11-03T10:10:00Z"/>
          <w:lang w:eastAsia="zh-CN"/>
        </w:rPr>
      </w:pPr>
      <w:ins w:id="229" w:author="CATT" w:date="2022-11-03T10:04:00Z">
        <w:r>
          <w:rPr>
            <w:rFonts w:hint="eastAsia"/>
            <w:lang w:eastAsia="zh-CN"/>
          </w:rPr>
          <w:t>-</w:t>
        </w:r>
        <w:r>
          <w:rPr>
            <w:rFonts w:hint="eastAsia"/>
            <w:lang w:eastAsia="zh-CN"/>
          </w:rPr>
          <w:tab/>
        </w:r>
      </w:ins>
      <w:ins w:id="230" w:author="CATT" w:date="2022-11-03T10:06:00Z">
        <w:r w:rsidR="00F01158">
          <w:rPr>
            <w:rFonts w:hint="eastAsia"/>
            <w:lang w:eastAsia="zh-CN"/>
          </w:rPr>
          <w:t xml:space="preserve">Based on AF request </w:t>
        </w:r>
      </w:ins>
      <w:ins w:id="231" w:author="CATT" w:date="2022-11-03T10:07:00Z">
        <w:r w:rsidR="00F01158" w:rsidRPr="0084166C">
          <w:rPr>
            <w:lang w:eastAsia="zh-CN"/>
          </w:rPr>
          <w:t>including IPs/DNNs of UEs requir</w:t>
        </w:r>
        <w:r w:rsidR="00F01158">
          <w:rPr>
            <w:rFonts w:hint="eastAsia"/>
            <w:lang w:eastAsia="zh-CN"/>
          </w:rPr>
          <w:t>ing</w:t>
        </w:r>
        <w:r w:rsidR="00F01158" w:rsidRPr="0084166C">
          <w:rPr>
            <w:lang w:eastAsia="zh-CN"/>
          </w:rPr>
          <w:t xml:space="preserve"> UE-to-UE communications</w:t>
        </w:r>
        <w:r w:rsidR="00F01158">
          <w:rPr>
            <w:rFonts w:hint="eastAsia"/>
            <w:lang w:eastAsia="zh-CN"/>
          </w:rPr>
          <w:t xml:space="preserve"> or destination IP address </w:t>
        </w:r>
      </w:ins>
      <w:ins w:id="232" w:author="CATT" w:date="2022-11-03T10:08:00Z">
        <w:r w:rsidR="00F01158">
          <w:rPr>
            <w:rFonts w:hint="eastAsia"/>
            <w:lang w:eastAsia="zh-CN"/>
          </w:rPr>
          <w:t xml:space="preserve">of </w:t>
        </w:r>
      </w:ins>
      <w:ins w:id="233" w:author="CATT" w:date="2022-11-03T10:09:00Z">
        <w:r w:rsidR="00F01158">
          <w:rPr>
            <w:rFonts w:hint="eastAsia"/>
            <w:lang w:eastAsia="zh-CN"/>
          </w:rPr>
          <w:t>a</w:t>
        </w:r>
      </w:ins>
      <w:ins w:id="234" w:author="CATT" w:date="2022-11-03T10:08:00Z">
        <w:r w:rsidR="00F01158">
          <w:rPr>
            <w:rFonts w:hint="eastAsia"/>
            <w:lang w:eastAsia="zh-CN"/>
          </w:rPr>
          <w:t xml:space="preserve"> communication packet</w:t>
        </w:r>
      </w:ins>
      <w:ins w:id="235" w:author="CATT" w:date="2022-11-03T10:07:00Z">
        <w:r w:rsidR="00F01158" w:rsidRPr="0084166C">
          <w:rPr>
            <w:lang w:eastAsia="zh-CN"/>
          </w:rPr>
          <w:t xml:space="preserve"> reported by on-ground PSA UPF</w:t>
        </w:r>
      </w:ins>
      <w:ins w:id="236" w:author="CATT" w:date="2022-11-03T10:10:00Z">
        <w:r w:rsidR="00F01158">
          <w:rPr>
            <w:rFonts w:hint="eastAsia"/>
            <w:lang w:eastAsia="zh-CN"/>
          </w:rPr>
          <w:t xml:space="preserve">, the SMF may determine to insert a UL-CL/BP + additional PSA to </w:t>
        </w:r>
      </w:ins>
      <w:ins w:id="237" w:author="CATT" w:date="2022-11-03T10:34:00Z">
        <w:r w:rsidR="00D74B4F">
          <w:rPr>
            <w:rFonts w:hint="eastAsia"/>
            <w:lang w:eastAsia="zh-CN"/>
          </w:rPr>
          <w:t>enable</w:t>
        </w:r>
      </w:ins>
      <w:ins w:id="238" w:author="CATT" w:date="2022-11-03T10:10:00Z">
        <w:r w:rsidR="00F01158">
          <w:rPr>
            <w:rFonts w:hint="eastAsia"/>
            <w:lang w:eastAsia="zh-CN"/>
          </w:rPr>
          <w:t xml:space="preserve"> local data switching;</w:t>
        </w:r>
      </w:ins>
    </w:p>
    <w:p w14:paraId="12E41638" w14:textId="79721147" w:rsidR="00F01158" w:rsidRDefault="00F01158" w:rsidP="00085F1D">
      <w:pPr>
        <w:pStyle w:val="B2"/>
        <w:rPr>
          <w:ins w:id="239" w:author="CATT" w:date="2022-11-03T10:12:00Z"/>
          <w:lang w:eastAsia="zh-CN"/>
        </w:rPr>
      </w:pPr>
      <w:ins w:id="240" w:author="CATT" w:date="2022-11-03T10:10:00Z">
        <w:r>
          <w:rPr>
            <w:rFonts w:hint="eastAsia"/>
            <w:lang w:eastAsia="zh-CN"/>
          </w:rPr>
          <w:t>-</w:t>
        </w:r>
        <w:r>
          <w:rPr>
            <w:rFonts w:hint="eastAsia"/>
            <w:lang w:eastAsia="zh-CN"/>
          </w:rPr>
          <w:tab/>
        </w:r>
      </w:ins>
      <w:ins w:id="241" w:author="CATT" w:date="2022-11-03T10:11:00Z">
        <w:r w:rsidRPr="00F01158">
          <w:rPr>
            <w:lang w:eastAsia="zh-CN"/>
          </w:rPr>
          <w:t>SMF configures UL-CL/BP to route data traffic toward</w:t>
        </w:r>
      </w:ins>
      <w:ins w:id="242" w:author="CATT" w:date="2022-11-03T10:23:00Z">
        <w:r w:rsidR="00D45586">
          <w:rPr>
            <w:rFonts w:hint="eastAsia"/>
            <w:lang w:eastAsia="zh-CN"/>
          </w:rPr>
          <w:t>s</w:t>
        </w:r>
      </w:ins>
      <w:ins w:id="243" w:author="CATT" w:date="2022-11-03T10:11:00Z">
        <w:r w:rsidRPr="00F01158">
          <w:rPr>
            <w:lang w:eastAsia="zh-CN"/>
          </w:rPr>
          <w:t xml:space="preserve"> the </w:t>
        </w:r>
        <w:r>
          <w:rPr>
            <w:rFonts w:hint="eastAsia"/>
            <w:lang w:eastAsia="zh-CN"/>
          </w:rPr>
          <w:t xml:space="preserve">additional </w:t>
        </w:r>
        <w:r w:rsidRPr="00F01158">
          <w:rPr>
            <w:lang w:eastAsia="zh-CN"/>
          </w:rPr>
          <w:t>PSA</w:t>
        </w:r>
        <w:r>
          <w:rPr>
            <w:rFonts w:hint="eastAsia"/>
            <w:lang w:eastAsia="zh-CN"/>
          </w:rPr>
          <w:t>;</w:t>
        </w:r>
      </w:ins>
    </w:p>
    <w:p w14:paraId="04B7DA5F" w14:textId="438F3725" w:rsidR="00D45586" w:rsidRDefault="00F01158" w:rsidP="00085F1D">
      <w:pPr>
        <w:pStyle w:val="B2"/>
        <w:rPr>
          <w:ins w:id="244" w:author="CATT" w:date="2022-11-03T10:21:00Z"/>
          <w:lang w:eastAsia="zh-CN"/>
        </w:rPr>
      </w:pPr>
      <w:ins w:id="245" w:author="CATT" w:date="2022-11-03T10:12:00Z">
        <w:r>
          <w:rPr>
            <w:rFonts w:hint="eastAsia"/>
            <w:lang w:eastAsia="zh-CN"/>
          </w:rPr>
          <w:t>-</w:t>
        </w:r>
        <w:r>
          <w:rPr>
            <w:rFonts w:hint="eastAsia"/>
            <w:lang w:eastAsia="zh-CN"/>
          </w:rPr>
          <w:tab/>
        </w:r>
      </w:ins>
      <w:ins w:id="246" w:author="CATT" w:date="2022-11-03T10:21:00Z">
        <w:r w:rsidR="00D45586">
          <w:rPr>
            <w:rFonts w:hint="eastAsia"/>
            <w:lang w:eastAsia="zh-CN"/>
          </w:rPr>
          <w:t xml:space="preserve">The SMF </w:t>
        </w:r>
      </w:ins>
      <w:ins w:id="247" w:author="CATT" w:date="2022-11-03T10:22:00Z">
        <w:r w:rsidR="00D45586" w:rsidRPr="00FF0DC9">
          <w:rPr>
            <w:lang w:eastAsia="zh-CN"/>
          </w:rPr>
          <w:t xml:space="preserve">establishes </w:t>
        </w:r>
        <w:r w:rsidR="00D45586">
          <w:rPr>
            <w:rFonts w:hint="eastAsia"/>
            <w:lang w:eastAsia="zh-CN"/>
          </w:rPr>
          <w:t xml:space="preserve">a </w:t>
        </w:r>
        <w:r w:rsidR="00D45586" w:rsidRPr="00FF0DC9">
          <w:rPr>
            <w:lang w:eastAsia="zh-CN"/>
          </w:rPr>
          <w:t xml:space="preserve">N19 tunnel between two </w:t>
        </w:r>
      </w:ins>
      <w:ins w:id="248" w:author="CATT" w:date="2022-11-03T10:21:00Z">
        <w:r w:rsidR="00D45586">
          <w:rPr>
            <w:rFonts w:hint="eastAsia"/>
            <w:lang w:eastAsia="zh-CN"/>
          </w:rPr>
          <w:t>addition</w:t>
        </w:r>
        <w:r w:rsidR="00D45586" w:rsidRPr="00F01158">
          <w:rPr>
            <w:lang w:eastAsia="zh-CN"/>
          </w:rPr>
          <w:t xml:space="preserve"> PSA</w:t>
        </w:r>
      </w:ins>
      <w:ins w:id="249" w:author="CATT" w:date="2022-11-03T10:22:00Z">
        <w:r w:rsidR="00D45586">
          <w:rPr>
            <w:rFonts w:hint="eastAsia"/>
            <w:lang w:eastAsia="zh-CN"/>
          </w:rPr>
          <w:t>s</w:t>
        </w:r>
      </w:ins>
      <w:ins w:id="250" w:author="CATT" w:date="2022-11-03T10:21:00Z">
        <w:r w:rsidR="00D45586" w:rsidRPr="00F01158">
          <w:rPr>
            <w:lang w:eastAsia="zh-CN"/>
          </w:rPr>
          <w:t xml:space="preserve"> </w:t>
        </w:r>
        <w:r w:rsidR="00D45586">
          <w:rPr>
            <w:rFonts w:hint="eastAsia"/>
            <w:lang w:eastAsia="zh-CN"/>
          </w:rPr>
          <w:t xml:space="preserve">if the UEs in a communication are served by </w:t>
        </w:r>
      </w:ins>
      <w:ins w:id="251" w:author="CATT" w:date="2022-11-03T10:24:00Z">
        <w:r w:rsidR="00D45586">
          <w:rPr>
            <w:rFonts w:hint="eastAsia"/>
            <w:lang w:eastAsia="zh-CN"/>
          </w:rPr>
          <w:t>different UPFs;</w:t>
        </w:r>
      </w:ins>
    </w:p>
    <w:p w14:paraId="7EE5B420" w14:textId="0878C186" w:rsidR="00F01158" w:rsidRDefault="00D45586" w:rsidP="00D45586">
      <w:pPr>
        <w:pStyle w:val="B2"/>
        <w:rPr>
          <w:ins w:id="252" w:author="CATT" w:date="2022-11-03T10:11:00Z"/>
          <w:lang w:eastAsia="zh-CN"/>
        </w:rPr>
      </w:pPr>
      <w:ins w:id="253" w:author="CATT" w:date="2022-11-03T10:24:00Z">
        <w:r>
          <w:rPr>
            <w:rFonts w:hint="eastAsia"/>
            <w:lang w:eastAsia="zh-CN"/>
          </w:rPr>
          <w:t>-</w:t>
        </w:r>
        <w:r>
          <w:rPr>
            <w:rFonts w:hint="eastAsia"/>
            <w:lang w:eastAsia="zh-CN"/>
          </w:rPr>
          <w:tab/>
        </w:r>
      </w:ins>
      <w:ins w:id="254" w:author="CATT" w:date="2022-11-03T10:21:00Z">
        <w:r w:rsidRPr="00F01158">
          <w:rPr>
            <w:lang w:eastAsia="zh-CN"/>
          </w:rPr>
          <w:t xml:space="preserve">SMF configures </w:t>
        </w:r>
        <w:r>
          <w:rPr>
            <w:rFonts w:hint="eastAsia"/>
            <w:lang w:eastAsia="zh-CN"/>
          </w:rPr>
          <w:t>the addition</w:t>
        </w:r>
        <w:r w:rsidRPr="00F01158">
          <w:rPr>
            <w:lang w:eastAsia="zh-CN"/>
          </w:rPr>
          <w:t xml:space="preserve"> PSA </w:t>
        </w:r>
        <w:r>
          <w:rPr>
            <w:rFonts w:hint="eastAsia"/>
            <w:lang w:eastAsia="zh-CN"/>
          </w:rPr>
          <w:t xml:space="preserve">to route </w:t>
        </w:r>
      </w:ins>
      <w:ins w:id="255" w:author="CATT" w:date="2022-11-03T10:26:00Z">
        <w:r w:rsidRPr="00FF0DC9">
          <w:rPr>
            <w:lang w:eastAsia="zh-CN"/>
          </w:rPr>
          <w:t>UE-to-UE communication packets</w:t>
        </w:r>
      </w:ins>
      <w:ins w:id="256" w:author="CATT" w:date="2022-11-03T10:21:00Z">
        <w:r>
          <w:rPr>
            <w:rFonts w:hint="eastAsia"/>
            <w:lang w:eastAsia="zh-CN"/>
          </w:rPr>
          <w:t xml:space="preserve"> internally</w:t>
        </w:r>
        <w:r w:rsidRPr="00D45586">
          <w:rPr>
            <w:rFonts w:hint="eastAsia"/>
            <w:lang w:eastAsia="zh-CN"/>
          </w:rPr>
          <w:t xml:space="preserve"> </w:t>
        </w:r>
      </w:ins>
      <w:ins w:id="257" w:author="CATT" w:date="2022-11-03T10:26:00Z">
        <w:r w:rsidR="00D74B4F">
          <w:rPr>
            <w:rFonts w:hint="eastAsia"/>
            <w:lang w:eastAsia="zh-CN"/>
          </w:rPr>
          <w:t xml:space="preserve">or send them to </w:t>
        </w:r>
      </w:ins>
      <w:ins w:id="258" w:author="CATT" w:date="2022-11-03T10:28:00Z">
        <w:r w:rsidR="00D74B4F">
          <w:rPr>
            <w:rFonts w:hint="eastAsia"/>
            <w:lang w:eastAsia="zh-CN"/>
          </w:rPr>
          <w:t xml:space="preserve">the </w:t>
        </w:r>
      </w:ins>
      <w:ins w:id="259" w:author="CATT" w:date="2022-11-03T10:26:00Z">
        <w:r w:rsidR="00D74B4F">
          <w:rPr>
            <w:rFonts w:hint="eastAsia"/>
            <w:lang w:eastAsia="zh-CN"/>
          </w:rPr>
          <w:t>N19 tunnel</w:t>
        </w:r>
      </w:ins>
      <w:ins w:id="260" w:author="CATT" w:date="2022-11-03T10:28:00Z">
        <w:r w:rsidR="00D74B4F">
          <w:rPr>
            <w:rFonts w:hint="eastAsia"/>
            <w:lang w:eastAsia="zh-CN"/>
          </w:rPr>
          <w:t xml:space="preserve"> as specified in clause</w:t>
        </w:r>
      </w:ins>
      <w:ins w:id="261" w:author="CATT" w:date="2022-11-03T10:30:00Z">
        <w:r w:rsidR="00D74B4F">
          <w:rPr>
            <w:rFonts w:hint="eastAsia"/>
            <w:lang w:eastAsia="zh-CN"/>
          </w:rPr>
          <w:t xml:space="preserve"> 5.29.4</w:t>
        </w:r>
      </w:ins>
      <w:ins w:id="262" w:author="CATT" w:date="2022-11-03T10:26:00Z">
        <w:r w:rsidR="00D74B4F">
          <w:rPr>
            <w:rFonts w:hint="eastAsia"/>
            <w:lang w:eastAsia="zh-CN"/>
          </w:rPr>
          <w:t>.</w:t>
        </w:r>
      </w:ins>
    </w:p>
    <w:p w14:paraId="673E605E" w14:textId="77777777" w:rsidR="00A20664" w:rsidRPr="000B1818" w:rsidRDefault="00A20664" w:rsidP="007470CE">
      <w:pPr>
        <w:rPr>
          <w:ins w:id="263" w:author="CATT-lyy" w:date="2022-11-01T00:13:00Z"/>
          <w:lang w:eastAsia="zh-CN"/>
        </w:rPr>
      </w:pPr>
    </w:p>
    <w:p w14:paraId="3ABD0E94" w14:textId="77777777" w:rsidR="00130BDE" w:rsidRPr="00F03490" w:rsidRDefault="00130BDE" w:rsidP="00130BDE">
      <w:pPr>
        <w:rPr>
          <w:lang w:eastAsia="zh-CN"/>
        </w:rPr>
      </w:pPr>
    </w:p>
    <w:p w14:paraId="01E51BBC" w14:textId="77777777" w:rsidR="00130BDE" w:rsidRPr="003E033F" w:rsidRDefault="00130BDE" w:rsidP="00130BD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C246A3A" w14:textId="71050E41" w:rsidR="001801D2" w:rsidRPr="001801D2" w:rsidDel="0016233A" w:rsidRDefault="001801D2" w:rsidP="007470CE">
      <w:pPr>
        <w:rPr>
          <w:del w:id="264" w:author="CATT-lyy" w:date="2022-11-01T00:13:00Z"/>
          <w:lang w:eastAsia="zh-CN"/>
        </w:rPr>
      </w:pPr>
    </w:p>
    <w:p w14:paraId="11D34D8D" w14:textId="654BFD2A" w:rsidR="00535EDF" w:rsidRPr="001B7C50" w:rsidRDefault="00535EDF" w:rsidP="00535EDF">
      <w:pPr>
        <w:pStyle w:val="4"/>
        <w:rPr>
          <w:lang w:eastAsia="zh-CN"/>
        </w:rPr>
      </w:pPr>
      <w:bookmarkStart w:id="265" w:name="_Toc114665248"/>
      <w:r w:rsidRPr="001B7C50">
        <w:t>5.8.2.15</w:t>
      </w:r>
      <w:r w:rsidRPr="001B7C50">
        <w:tab/>
      </w:r>
      <w:del w:id="266" w:author="CATT-lyy" w:date="2022-11-04T16:59:00Z">
        <w:r w:rsidRPr="001B7C50" w:rsidDel="00884A5E">
          <w:delText>Reporting of satellite backhaul to SMF</w:delText>
        </w:r>
      </w:del>
      <w:ins w:id="267" w:author="CATT-lyy" w:date="2022-11-04T16:59:00Z">
        <w:r w:rsidR="00884A5E">
          <w:rPr>
            <w:rFonts w:hint="eastAsia"/>
            <w:lang w:eastAsia="zh-CN"/>
          </w:rPr>
          <w:t>Void</w:t>
        </w:r>
      </w:ins>
    </w:p>
    <w:p w14:paraId="7252C96D" w14:textId="3A8BDCDA" w:rsidR="00535EDF" w:rsidRPr="001B7C50" w:rsidDel="00884A5E" w:rsidRDefault="00535EDF" w:rsidP="00535EDF">
      <w:pPr>
        <w:rPr>
          <w:del w:id="268" w:author="CATT-lyy" w:date="2022-11-04T16:59:00Z"/>
        </w:rPr>
      </w:pPr>
      <w:del w:id="269" w:author="CATT-lyy" w:date="2022-11-04T16:59:00Z">
        <w:r w:rsidRPr="001B7C50" w:rsidDel="00884A5E">
          <w:delText>If the AMF is aware that a satellite backhaul with long delay is used towards 5G AN, the AMF may report this to SMF as part of the PDU Session establishment procedure as described in clause 4.3.2 of TS 23.502 [3]. If AMF is aware that satellite backhaul category changes (e.g. at handover), the AMF reports the current satellite backhaul category and indicates the satellite backhaul category change to SMF.</w:delText>
        </w:r>
      </w:del>
    </w:p>
    <w:p w14:paraId="6D064511" w14:textId="1846A6D1" w:rsidR="00535EDF" w:rsidRPr="001B7C50" w:rsidDel="00884A5E" w:rsidRDefault="00535EDF" w:rsidP="00535EDF">
      <w:pPr>
        <w:rPr>
          <w:del w:id="270" w:author="CATT-lyy" w:date="2022-11-04T16:59:00Z"/>
        </w:rPr>
      </w:pPr>
      <w:del w:id="271" w:author="CATT-lyy" w:date="2022-11-04T16:59:00Z">
        <w:r w:rsidRPr="001B7C50" w:rsidDel="00884A5E">
          <w:delText>Satellite backhaul category refers to the type of the satellite (i.e. GEO, MEO, LEO or OTHERSAT) used in the backhaul. Only a single backhaul category can be indicated.</w:delText>
        </w:r>
      </w:del>
    </w:p>
    <w:p w14:paraId="2494A1BA" w14:textId="156E769D" w:rsidR="00535EDF" w:rsidRPr="001B7C50" w:rsidDel="00884A5E" w:rsidRDefault="00535EDF" w:rsidP="00535EDF">
      <w:pPr>
        <w:pStyle w:val="NO"/>
        <w:rPr>
          <w:del w:id="272" w:author="CATT-lyy" w:date="2022-11-04T16:59:00Z"/>
        </w:rPr>
      </w:pPr>
      <w:del w:id="273" w:author="CATT-lyy" w:date="2022-11-04T16:59:00Z">
        <w:r w:rsidRPr="001B7C50" w:rsidDel="00884A5E">
          <w:lastRenderedPageBreak/>
          <w:delText>NOTE:</w:delText>
        </w:r>
        <w:r w:rsidRPr="001B7C50" w:rsidDel="00884A5E">
          <w:tab/>
          <w:delText>It is assumed that the AMF can determine the Satellite backhaul category for the notification to the SMF based on local configuration, e.g. based on Global RAN Node IDs associated with satellite backhaul.</w:delText>
        </w:r>
      </w:del>
    </w:p>
    <w:bookmarkEnd w:id="265"/>
    <w:p w14:paraId="155408AF" w14:textId="77777777" w:rsidR="000C4D10" w:rsidRPr="000C4D10" w:rsidRDefault="000C4D10" w:rsidP="007470CE">
      <w:pPr>
        <w:rPr>
          <w:lang w:eastAsia="zh-CN"/>
        </w:rPr>
      </w:pPr>
    </w:p>
    <w:p w14:paraId="56911056" w14:textId="20F50594" w:rsidR="009138EC" w:rsidRPr="00F444A8" w:rsidRDefault="00130BDE" w:rsidP="00F444A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4CD399B" w14:textId="77777777" w:rsidR="00035C76" w:rsidRDefault="00035C76" w:rsidP="007470CE">
      <w:pPr>
        <w:rPr>
          <w:lang w:eastAsia="zh-CN"/>
        </w:rPr>
      </w:pPr>
    </w:p>
    <w:p w14:paraId="037857E5" w14:textId="77777777" w:rsidR="00035C76" w:rsidRPr="001B7C50" w:rsidRDefault="00035C76" w:rsidP="00035C76">
      <w:pPr>
        <w:pStyle w:val="3"/>
      </w:pPr>
      <w:bookmarkStart w:id="274" w:name="_Toc20150215"/>
      <w:bookmarkStart w:id="275" w:name="_Toc27847023"/>
      <w:bookmarkStart w:id="276" w:name="_Toc36188155"/>
      <w:bookmarkStart w:id="277" w:name="_Toc45184066"/>
      <w:bookmarkStart w:id="278" w:name="_Toc47342908"/>
      <w:bookmarkStart w:id="279" w:name="_Toc51769610"/>
      <w:bookmarkStart w:id="280" w:name="_Toc114665681"/>
      <w:r w:rsidRPr="001B7C50">
        <w:t>6.3.3</w:t>
      </w:r>
      <w:r w:rsidRPr="001B7C50">
        <w:tab/>
        <w:t>User Plane Function Selection</w:t>
      </w:r>
      <w:bookmarkEnd w:id="274"/>
      <w:bookmarkEnd w:id="275"/>
      <w:bookmarkEnd w:id="276"/>
      <w:bookmarkEnd w:id="277"/>
      <w:bookmarkEnd w:id="278"/>
      <w:bookmarkEnd w:id="279"/>
      <w:bookmarkEnd w:id="280"/>
    </w:p>
    <w:p w14:paraId="3AD08CF0" w14:textId="77777777" w:rsidR="00035C76" w:rsidRPr="001B7C50" w:rsidRDefault="00035C76" w:rsidP="00035C76">
      <w:pPr>
        <w:pStyle w:val="4"/>
      </w:pPr>
      <w:bookmarkStart w:id="281" w:name="_Toc20150216"/>
      <w:bookmarkStart w:id="282" w:name="_Toc27847024"/>
      <w:bookmarkStart w:id="283" w:name="_Toc36188156"/>
      <w:bookmarkStart w:id="284" w:name="_Toc45184067"/>
      <w:bookmarkStart w:id="285" w:name="_Toc47342909"/>
      <w:bookmarkStart w:id="286" w:name="_Toc51769611"/>
      <w:bookmarkStart w:id="287" w:name="_Toc114665682"/>
      <w:r w:rsidRPr="001B7C50">
        <w:t>6.3.3.1</w:t>
      </w:r>
      <w:r w:rsidRPr="001B7C50">
        <w:tab/>
        <w:t>Overview</w:t>
      </w:r>
      <w:bookmarkEnd w:id="281"/>
      <w:bookmarkEnd w:id="282"/>
      <w:bookmarkEnd w:id="283"/>
      <w:bookmarkEnd w:id="284"/>
      <w:bookmarkEnd w:id="285"/>
      <w:bookmarkEnd w:id="286"/>
      <w:bookmarkEnd w:id="287"/>
    </w:p>
    <w:p w14:paraId="6DBB951F" w14:textId="77777777" w:rsidR="00035C76" w:rsidRPr="001B7C50" w:rsidRDefault="00035C76" w:rsidP="00035C76">
      <w:r w:rsidRPr="001B7C50">
        <w:t>The selection and reselection of the UPF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5054C078" w14:textId="77777777" w:rsidR="00035C76" w:rsidRPr="001B7C50" w:rsidRDefault="00035C76" w:rsidP="00035C76">
      <w:r w:rsidRPr="001B7C50">
        <w:t>For 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5E689F52" w14:textId="77777777" w:rsidR="00035C76" w:rsidRPr="001B7C50" w:rsidRDefault="00035C76" w:rsidP="00035C76">
      <w:r w:rsidRPr="001B7C50">
        <w:t>The UPF selection involves:</w:t>
      </w:r>
    </w:p>
    <w:p w14:paraId="6EB503EC" w14:textId="77777777" w:rsidR="00035C76" w:rsidRPr="001B7C50" w:rsidRDefault="00035C76" w:rsidP="00035C76">
      <w:pPr>
        <w:pStyle w:val="B1"/>
      </w:pPr>
      <w:r w:rsidRPr="001B7C50">
        <w:t>-</w:t>
      </w:r>
      <w:r w:rsidRPr="001B7C50">
        <w:tab/>
      </w:r>
      <w:proofErr w:type="gramStart"/>
      <w:r w:rsidRPr="001B7C50">
        <w:t>a</w:t>
      </w:r>
      <w:proofErr w:type="gramEnd"/>
      <w:r w:rsidRPr="001B7C50">
        <w:t xml:space="preserve"> step of SMF Provisioning of available UPF(s). This step may take place while there is no PDU Session to establish and may be followed by N4 Node Level procedures defined in clause 4.4.3 of TS 23.502 [3] where the UPF and the SMF may exchange information such as the support of optional functionalities and capabilities.</w:t>
      </w:r>
    </w:p>
    <w:p w14:paraId="59B973A3" w14:textId="16BC368F" w:rsidR="00F636FD" w:rsidRDefault="00035C76" w:rsidP="00F444A8">
      <w:pPr>
        <w:pStyle w:val="B1"/>
        <w:rPr>
          <w:lang w:eastAsia="zh-CN"/>
        </w:rPr>
      </w:pPr>
      <w:r w:rsidRPr="001B7C50">
        <w:t>-</w:t>
      </w:r>
      <w:r w:rsidRPr="001B7C50">
        <w:tab/>
        <w:t>A step of selection of an UPF for a particular PDU Session; it is followed by N4 session management procedures defined in clause 4.4.1 of TS 23.502 [3].</w:t>
      </w:r>
    </w:p>
    <w:p w14:paraId="77F7532C" w14:textId="77777777" w:rsidR="00884A5E" w:rsidRPr="009138EC" w:rsidRDefault="00884A5E" w:rsidP="00884A5E">
      <w:pPr>
        <w:rPr>
          <w:ins w:id="288" w:author="CATT" w:date="2022-11-04T17:06:00Z"/>
          <w:lang w:eastAsia="zh-CN"/>
        </w:rPr>
      </w:pPr>
      <w:ins w:id="289" w:author="CATT" w:date="2022-11-04T17:06:00Z">
        <w:r>
          <w:rPr>
            <w:lang w:eastAsia="zh-CN"/>
          </w:rPr>
          <w:t>F</w:t>
        </w:r>
        <w:r>
          <w:rPr>
            <w:rFonts w:hint="eastAsia"/>
            <w:lang w:eastAsia="zh-CN"/>
          </w:rPr>
          <w:t>or the satellite backhaul case,</w:t>
        </w:r>
        <w:r w:rsidRPr="00F444A8">
          <w:t xml:space="preserve"> </w:t>
        </w:r>
        <w:r>
          <w:rPr>
            <w:rFonts w:hint="eastAsia"/>
            <w:lang w:eastAsia="zh-CN"/>
          </w:rPr>
          <w:t xml:space="preserve">the UPF selection </w:t>
        </w:r>
        <w:r w:rsidRPr="00F444A8">
          <w:rPr>
            <w:lang w:eastAsia="zh-CN"/>
          </w:rPr>
          <w:t xml:space="preserve">principles </w:t>
        </w:r>
        <w:r>
          <w:rPr>
            <w:rFonts w:hint="eastAsia"/>
            <w:lang w:eastAsia="zh-CN"/>
          </w:rPr>
          <w:t xml:space="preserve">are </w:t>
        </w:r>
        <w:r w:rsidRPr="00F444A8">
          <w:rPr>
            <w:lang w:eastAsia="zh-CN"/>
          </w:rPr>
          <w:t>specified in clause</w:t>
        </w:r>
        <w:r>
          <w:rPr>
            <w:rFonts w:hint="eastAsia"/>
            <w:lang w:eastAsia="zh-CN"/>
          </w:rPr>
          <w:t xml:space="preserve"> </w:t>
        </w:r>
        <w:r>
          <w:rPr>
            <w:lang w:eastAsia="zh-CN"/>
          </w:rPr>
          <w:t>5.x</w:t>
        </w:r>
        <w:r>
          <w:rPr>
            <w:rFonts w:hint="eastAsia"/>
            <w:lang w:eastAsia="zh-CN"/>
          </w:rPr>
          <w:t>.</w:t>
        </w:r>
      </w:ins>
    </w:p>
    <w:bookmarkEnd w:id="4"/>
    <w:bookmarkEnd w:id="5"/>
    <w:p w14:paraId="3AC9EBB6" w14:textId="77777777" w:rsidR="008C5192" w:rsidRPr="0022424A" w:rsidRDefault="008C5192" w:rsidP="0022424A">
      <w:pPr>
        <w:pStyle w:val="B1"/>
        <w:rPr>
          <w:lang w:eastAsia="zh-CN"/>
        </w:rPr>
      </w:pPr>
    </w:p>
    <w:bookmarkEnd w:id="6"/>
    <w:p w14:paraId="6F6467A7" w14:textId="77777777"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623F41" w14:textId="77777777" w:rsidR="00A00FED" w:rsidRDefault="00A00FED">
      <w:r>
        <w:separator/>
      </w:r>
    </w:p>
  </w:endnote>
  <w:endnote w:type="continuationSeparator" w:id="0">
    <w:p w14:paraId="1A97437D" w14:textId="77777777" w:rsidR="00A00FED" w:rsidRDefault="00A00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F53C69" w14:textId="77777777" w:rsidR="00A00FED" w:rsidRDefault="00A00FED">
      <w:r>
        <w:separator/>
      </w:r>
    </w:p>
  </w:footnote>
  <w:footnote w:type="continuationSeparator" w:id="0">
    <w:p w14:paraId="048B54C1" w14:textId="77777777" w:rsidR="00A00FED" w:rsidRDefault="00A00F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8B3F3D" w14:textId="77777777" w:rsidR="000C551E" w:rsidRDefault="000C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F51872" w14:textId="77777777" w:rsidR="000C551E" w:rsidRDefault="000C55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C96F1B" w14:textId="77777777" w:rsidR="000C551E" w:rsidRDefault="000C55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2D73A" w14:textId="77777777" w:rsidR="000C551E" w:rsidRDefault="000C55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6"/>
  </w:num>
  <w:num w:numId="3">
    <w:abstractNumId w:val="4"/>
  </w:num>
  <w:num w:numId="4">
    <w:abstractNumId w:val="9"/>
  </w:num>
  <w:num w:numId="5">
    <w:abstractNumId w:val="1"/>
  </w:num>
  <w:num w:numId="6">
    <w:abstractNumId w:val="3"/>
  </w:num>
  <w:num w:numId="7">
    <w:abstractNumId w:val="7"/>
  </w:num>
  <w:num w:numId="8">
    <w:abstractNumId w:val="5"/>
  </w:num>
  <w:num w:numId="9">
    <w:abstractNumId w:val="8"/>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1">
    <w15:presenceInfo w15:providerId="None" w15:userId="Ericsson01"/>
  </w15:person>
  <w15:person w15:author="hw user2">
    <w15:presenceInfo w15:providerId="None" w15:userId="hw user2"/>
  </w15:person>
  <w15:person w15:author="Nokia">
    <w15:presenceInfo w15:providerId="None" w15:userId="Nokia"/>
  </w15:person>
  <w15:person w15:author="Ericsson03">
    <w15:presenceInfo w15:providerId="None" w15:userId="Ericsson03"/>
  </w15:person>
  <w15:person w15:author="Nokia-r04">
    <w15:presenceInfo w15:providerId="None" w15:userId="Nokia-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F6"/>
    <w:rsid w:val="00005D10"/>
    <w:rsid w:val="00007AA3"/>
    <w:rsid w:val="00010A55"/>
    <w:rsid w:val="00013D65"/>
    <w:rsid w:val="000155D7"/>
    <w:rsid w:val="00015651"/>
    <w:rsid w:val="000156FC"/>
    <w:rsid w:val="000161EC"/>
    <w:rsid w:val="00020174"/>
    <w:rsid w:val="00022E4A"/>
    <w:rsid w:val="00023CF5"/>
    <w:rsid w:val="00023F30"/>
    <w:rsid w:val="00026148"/>
    <w:rsid w:val="00027390"/>
    <w:rsid w:val="000336A9"/>
    <w:rsid w:val="00035C76"/>
    <w:rsid w:val="00036608"/>
    <w:rsid w:val="00036BDB"/>
    <w:rsid w:val="00037961"/>
    <w:rsid w:val="00040758"/>
    <w:rsid w:val="00040D0C"/>
    <w:rsid w:val="00042F3E"/>
    <w:rsid w:val="00043877"/>
    <w:rsid w:val="00044111"/>
    <w:rsid w:val="00044873"/>
    <w:rsid w:val="00045AC3"/>
    <w:rsid w:val="0004650E"/>
    <w:rsid w:val="000503D9"/>
    <w:rsid w:val="0005445D"/>
    <w:rsid w:val="00061E0E"/>
    <w:rsid w:val="00065EA1"/>
    <w:rsid w:val="00075E44"/>
    <w:rsid w:val="00080EB1"/>
    <w:rsid w:val="00082689"/>
    <w:rsid w:val="00082912"/>
    <w:rsid w:val="00085F1D"/>
    <w:rsid w:val="00090A44"/>
    <w:rsid w:val="00092DE3"/>
    <w:rsid w:val="00093058"/>
    <w:rsid w:val="00094AD8"/>
    <w:rsid w:val="00097DB9"/>
    <w:rsid w:val="000A0796"/>
    <w:rsid w:val="000A102B"/>
    <w:rsid w:val="000A1FA8"/>
    <w:rsid w:val="000A335D"/>
    <w:rsid w:val="000A39F8"/>
    <w:rsid w:val="000A49D7"/>
    <w:rsid w:val="000A6394"/>
    <w:rsid w:val="000B1818"/>
    <w:rsid w:val="000B43D3"/>
    <w:rsid w:val="000B5120"/>
    <w:rsid w:val="000B51AC"/>
    <w:rsid w:val="000B7313"/>
    <w:rsid w:val="000B7EA3"/>
    <w:rsid w:val="000B7FED"/>
    <w:rsid w:val="000C038A"/>
    <w:rsid w:val="000C2BD8"/>
    <w:rsid w:val="000C4287"/>
    <w:rsid w:val="000C4CFE"/>
    <w:rsid w:val="000C4D10"/>
    <w:rsid w:val="000C551E"/>
    <w:rsid w:val="000C6598"/>
    <w:rsid w:val="000D172F"/>
    <w:rsid w:val="000D3D34"/>
    <w:rsid w:val="000D5FF5"/>
    <w:rsid w:val="000D6E90"/>
    <w:rsid w:val="000D7DDD"/>
    <w:rsid w:val="000E0D01"/>
    <w:rsid w:val="000E6A6C"/>
    <w:rsid w:val="000F3408"/>
    <w:rsid w:val="000F4A70"/>
    <w:rsid w:val="000F6449"/>
    <w:rsid w:val="001002D7"/>
    <w:rsid w:val="00100634"/>
    <w:rsid w:val="00101967"/>
    <w:rsid w:val="001030F3"/>
    <w:rsid w:val="001050A7"/>
    <w:rsid w:val="0010642A"/>
    <w:rsid w:val="00107A3E"/>
    <w:rsid w:val="00111F8C"/>
    <w:rsid w:val="001177EA"/>
    <w:rsid w:val="00120422"/>
    <w:rsid w:val="00121A9C"/>
    <w:rsid w:val="001224D2"/>
    <w:rsid w:val="00123C14"/>
    <w:rsid w:val="00123FAD"/>
    <w:rsid w:val="001245DB"/>
    <w:rsid w:val="0012541C"/>
    <w:rsid w:val="00125A65"/>
    <w:rsid w:val="001265B1"/>
    <w:rsid w:val="001268F6"/>
    <w:rsid w:val="00130BDE"/>
    <w:rsid w:val="001319D3"/>
    <w:rsid w:val="001332AA"/>
    <w:rsid w:val="00135B72"/>
    <w:rsid w:val="001447F4"/>
    <w:rsid w:val="00145D43"/>
    <w:rsid w:val="001541AA"/>
    <w:rsid w:val="00155599"/>
    <w:rsid w:val="00160A67"/>
    <w:rsid w:val="00161F0D"/>
    <w:rsid w:val="00162110"/>
    <w:rsid w:val="0016233A"/>
    <w:rsid w:val="00164327"/>
    <w:rsid w:val="00164D39"/>
    <w:rsid w:val="00164EFD"/>
    <w:rsid w:val="001668BA"/>
    <w:rsid w:val="00166999"/>
    <w:rsid w:val="0017042C"/>
    <w:rsid w:val="001758B9"/>
    <w:rsid w:val="00176436"/>
    <w:rsid w:val="001801D2"/>
    <w:rsid w:val="001819F6"/>
    <w:rsid w:val="00181DFE"/>
    <w:rsid w:val="001842A7"/>
    <w:rsid w:val="001859F6"/>
    <w:rsid w:val="00186961"/>
    <w:rsid w:val="00190249"/>
    <w:rsid w:val="00191CC8"/>
    <w:rsid w:val="0019283A"/>
    <w:rsid w:val="00192C46"/>
    <w:rsid w:val="00192DD7"/>
    <w:rsid w:val="001932B0"/>
    <w:rsid w:val="00193CE3"/>
    <w:rsid w:val="001962A6"/>
    <w:rsid w:val="001A089D"/>
    <w:rsid w:val="001A08B3"/>
    <w:rsid w:val="001A1DC7"/>
    <w:rsid w:val="001A33DD"/>
    <w:rsid w:val="001A3EB7"/>
    <w:rsid w:val="001A52C3"/>
    <w:rsid w:val="001A73C4"/>
    <w:rsid w:val="001A7B60"/>
    <w:rsid w:val="001B1304"/>
    <w:rsid w:val="001B17BB"/>
    <w:rsid w:val="001B4CF0"/>
    <w:rsid w:val="001B52F0"/>
    <w:rsid w:val="001B7A65"/>
    <w:rsid w:val="001C22DA"/>
    <w:rsid w:val="001D2719"/>
    <w:rsid w:val="001D3F90"/>
    <w:rsid w:val="001D67D0"/>
    <w:rsid w:val="001D6E09"/>
    <w:rsid w:val="001D6FBD"/>
    <w:rsid w:val="001E26FB"/>
    <w:rsid w:val="001E41F3"/>
    <w:rsid w:val="001E7CD7"/>
    <w:rsid w:val="001F16DA"/>
    <w:rsid w:val="001F1BF5"/>
    <w:rsid w:val="001F3F2D"/>
    <w:rsid w:val="001F40A7"/>
    <w:rsid w:val="002044E0"/>
    <w:rsid w:val="0020511F"/>
    <w:rsid w:val="00205E23"/>
    <w:rsid w:val="0020664F"/>
    <w:rsid w:val="0021119C"/>
    <w:rsid w:val="002114CF"/>
    <w:rsid w:val="00215B76"/>
    <w:rsid w:val="00221276"/>
    <w:rsid w:val="0022424A"/>
    <w:rsid w:val="00224BD0"/>
    <w:rsid w:val="00226583"/>
    <w:rsid w:val="00227402"/>
    <w:rsid w:val="0022760D"/>
    <w:rsid w:val="002306A0"/>
    <w:rsid w:val="0023147D"/>
    <w:rsid w:val="00231E96"/>
    <w:rsid w:val="00234687"/>
    <w:rsid w:val="0023595F"/>
    <w:rsid w:val="002362C7"/>
    <w:rsid w:val="002367D9"/>
    <w:rsid w:val="00241AE5"/>
    <w:rsid w:val="0024236F"/>
    <w:rsid w:val="00242E44"/>
    <w:rsid w:val="00243611"/>
    <w:rsid w:val="00244431"/>
    <w:rsid w:val="00244768"/>
    <w:rsid w:val="00246115"/>
    <w:rsid w:val="002471C0"/>
    <w:rsid w:val="00247978"/>
    <w:rsid w:val="00252F0D"/>
    <w:rsid w:val="00254667"/>
    <w:rsid w:val="00254773"/>
    <w:rsid w:val="0025499D"/>
    <w:rsid w:val="00255B1F"/>
    <w:rsid w:val="00255D1D"/>
    <w:rsid w:val="00257380"/>
    <w:rsid w:val="00257F91"/>
    <w:rsid w:val="0026004D"/>
    <w:rsid w:val="00260EBF"/>
    <w:rsid w:val="00261F8B"/>
    <w:rsid w:val="002640DD"/>
    <w:rsid w:val="00270095"/>
    <w:rsid w:val="002713C7"/>
    <w:rsid w:val="002723D4"/>
    <w:rsid w:val="00272FF0"/>
    <w:rsid w:val="00273965"/>
    <w:rsid w:val="00275D12"/>
    <w:rsid w:val="00277523"/>
    <w:rsid w:val="00283F78"/>
    <w:rsid w:val="00284B2C"/>
    <w:rsid w:val="00284FEB"/>
    <w:rsid w:val="002851DC"/>
    <w:rsid w:val="002860C4"/>
    <w:rsid w:val="00286A98"/>
    <w:rsid w:val="0029337D"/>
    <w:rsid w:val="00293EEB"/>
    <w:rsid w:val="00293F1B"/>
    <w:rsid w:val="00296D6D"/>
    <w:rsid w:val="0029710D"/>
    <w:rsid w:val="00297735"/>
    <w:rsid w:val="002A586F"/>
    <w:rsid w:val="002A675A"/>
    <w:rsid w:val="002A6937"/>
    <w:rsid w:val="002A6A6E"/>
    <w:rsid w:val="002B1745"/>
    <w:rsid w:val="002B4292"/>
    <w:rsid w:val="002B5271"/>
    <w:rsid w:val="002B5741"/>
    <w:rsid w:val="002C005F"/>
    <w:rsid w:val="002C011F"/>
    <w:rsid w:val="002C1BA2"/>
    <w:rsid w:val="002C2050"/>
    <w:rsid w:val="002C2D4B"/>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E7A3C"/>
    <w:rsid w:val="002F1F65"/>
    <w:rsid w:val="002F2EB1"/>
    <w:rsid w:val="002F35C1"/>
    <w:rsid w:val="002F3DDA"/>
    <w:rsid w:val="002F6647"/>
    <w:rsid w:val="002F6B5D"/>
    <w:rsid w:val="002F72C2"/>
    <w:rsid w:val="00304BEA"/>
    <w:rsid w:val="003052AF"/>
    <w:rsid w:val="00305409"/>
    <w:rsid w:val="00310261"/>
    <w:rsid w:val="00311A6C"/>
    <w:rsid w:val="00313A4D"/>
    <w:rsid w:val="0031564A"/>
    <w:rsid w:val="003169F8"/>
    <w:rsid w:val="00320BA7"/>
    <w:rsid w:val="00321C88"/>
    <w:rsid w:val="00321CC7"/>
    <w:rsid w:val="00324CAB"/>
    <w:rsid w:val="0032514E"/>
    <w:rsid w:val="00325FAB"/>
    <w:rsid w:val="003306B5"/>
    <w:rsid w:val="00330748"/>
    <w:rsid w:val="00331AD0"/>
    <w:rsid w:val="00331DE3"/>
    <w:rsid w:val="003329F0"/>
    <w:rsid w:val="00333246"/>
    <w:rsid w:val="0033471D"/>
    <w:rsid w:val="003351BF"/>
    <w:rsid w:val="00340F9D"/>
    <w:rsid w:val="00341595"/>
    <w:rsid w:val="00343CFD"/>
    <w:rsid w:val="00344C07"/>
    <w:rsid w:val="003455C6"/>
    <w:rsid w:val="00345724"/>
    <w:rsid w:val="00350DA0"/>
    <w:rsid w:val="00355997"/>
    <w:rsid w:val="0035650F"/>
    <w:rsid w:val="003571F4"/>
    <w:rsid w:val="003576C5"/>
    <w:rsid w:val="00357AB5"/>
    <w:rsid w:val="00357BEA"/>
    <w:rsid w:val="00357D6A"/>
    <w:rsid w:val="003609EF"/>
    <w:rsid w:val="00361184"/>
    <w:rsid w:val="003617A0"/>
    <w:rsid w:val="00361962"/>
    <w:rsid w:val="0036231A"/>
    <w:rsid w:val="00366F3A"/>
    <w:rsid w:val="00371471"/>
    <w:rsid w:val="00371C10"/>
    <w:rsid w:val="003739C9"/>
    <w:rsid w:val="00373EA0"/>
    <w:rsid w:val="00374DD4"/>
    <w:rsid w:val="003759E4"/>
    <w:rsid w:val="0038037C"/>
    <w:rsid w:val="003849D8"/>
    <w:rsid w:val="00385F2C"/>
    <w:rsid w:val="00393E52"/>
    <w:rsid w:val="00395212"/>
    <w:rsid w:val="003953DD"/>
    <w:rsid w:val="0039785F"/>
    <w:rsid w:val="003A2BCD"/>
    <w:rsid w:val="003A42DE"/>
    <w:rsid w:val="003A6591"/>
    <w:rsid w:val="003A76B8"/>
    <w:rsid w:val="003A78D7"/>
    <w:rsid w:val="003B01BE"/>
    <w:rsid w:val="003B0525"/>
    <w:rsid w:val="003B276B"/>
    <w:rsid w:val="003B3FAE"/>
    <w:rsid w:val="003B421C"/>
    <w:rsid w:val="003B7F76"/>
    <w:rsid w:val="003C0C49"/>
    <w:rsid w:val="003C19A4"/>
    <w:rsid w:val="003C50F6"/>
    <w:rsid w:val="003C654C"/>
    <w:rsid w:val="003C74AF"/>
    <w:rsid w:val="003D2096"/>
    <w:rsid w:val="003D20D3"/>
    <w:rsid w:val="003D3971"/>
    <w:rsid w:val="003D7F72"/>
    <w:rsid w:val="003E033F"/>
    <w:rsid w:val="003E1A36"/>
    <w:rsid w:val="003E2F52"/>
    <w:rsid w:val="003E3163"/>
    <w:rsid w:val="003E7C47"/>
    <w:rsid w:val="003F44CE"/>
    <w:rsid w:val="00402A92"/>
    <w:rsid w:val="00405E1E"/>
    <w:rsid w:val="00405ED3"/>
    <w:rsid w:val="0040668B"/>
    <w:rsid w:val="004069CF"/>
    <w:rsid w:val="00406DDD"/>
    <w:rsid w:val="004101D1"/>
    <w:rsid w:val="00410371"/>
    <w:rsid w:val="00414178"/>
    <w:rsid w:val="00414A88"/>
    <w:rsid w:val="00416549"/>
    <w:rsid w:val="004242F1"/>
    <w:rsid w:val="00424547"/>
    <w:rsid w:val="00430B53"/>
    <w:rsid w:val="00432C61"/>
    <w:rsid w:val="004331D5"/>
    <w:rsid w:val="00436FC1"/>
    <w:rsid w:val="00440DAB"/>
    <w:rsid w:val="004426D8"/>
    <w:rsid w:val="004439BC"/>
    <w:rsid w:val="00447A34"/>
    <w:rsid w:val="00447B0E"/>
    <w:rsid w:val="00452D25"/>
    <w:rsid w:val="00456323"/>
    <w:rsid w:val="00462099"/>
    <w:rsid w:val="00463D32"/>
    <w:rsid w:val="0046727D"/>
    <w:rsid w:val="00467319"/>
    <w:rsid w:val="00472652"/>
    <w:rsid w:val="004730A5"/>
    <w:rsid w:val="004732C9"/>
    <w:rsid w:val="00473575"/>
    <w:rsid w:val="0047661B"/>
    <w:rsid w:val="004766DE"/>
    <w:rsid w:val="00480AFE"/>
    <w:rsid w:val="00480CF5"/>
    <w:rsid w:val="00483AD1"/>
    <w:rsid w:val="00493681"/>
    <w:rsid w:val="00493C67"/>
    <w:rsid w:val="00494A95"/>
    <w:rsid w:val="004A0074"/>
    <w:rsid w:val="004A03F8"/>
    <w:rsid w:val="004A16A4"/>
    <w:rsid w:val="004A1EBF"/>
    <w:rsid w:val="004A632E"/>
    <w:rsid w:val="004A7C06"/>
    <w:rsid w:val="004B1ACA"/>
    <w:rsid w:val="004B35BF"/>
    <w:rsid w:val="004B374D"/>
    <w:rsid w:val="004B4F83"/>
    <w:rsid w:val="004B75B7"/>
    <w:rsid w:val="004B776E"/>
    <w:rsid w:val="004C0346"/>
    <w:rsid w:val="004C1FD3"/>
    <w:rsid w:val="004C3810"/>
    <w:rsid w:val="004C74EC"/>
    <w:rsid w:val="004D15E4"/>
    <w:rsid w:val="004D70C6"/>
    <w:rsid w:val="004E2AEA"/>
    <w:rsid w:val="004F0941"/>
    <w:rsid w:val="004F6EEE"/>
    <w:rsid w:val="00502176"/>
    <w:rsid w:val="005024BF"/>
    <w:rsid w:val="005044CF"/>
    <w:rsid w:val="005049B3"/>
    <w:rsid w:val="00506FAE"/>
    <w:rsid w:val="0051580D"/>
    <w:rsid w:val="005171A4"/>
    <w:rsid w:val="00520C6C"/>
    <w:rsid w:val="00522A47"/>
    <w:rsid w:val="00524122"/>
    <w:rsid w:val="00524A43"/>
    <w:rsid w:val="00525857"/>
    <w:rsid w:val="005276ED"/>
    <w:rsid w:val="00531969"/>
    <w:rsid w:val="00535EDF"/>
    <w:rsid w:val="005371E8"/>
    <w:rsid w:val="00537D13"/>
    <w:rsid w:val="00547111"/>
    <w:rsid w:val="00550F41"/>
    <w:rsid w:val="00561A5C"/>
    <w:rsid w:val="00565BA2"/>
    <w:rsid w:val="00573332"/>
    <w:rsid w:val="00576CD2"/>
    <w:rsid w:val="00576DF2"/>
    <w:rsid w:val="00585350"/>
    <w:rsid w:val="005856A0"/>
    <w:rsid w:val="0058680A"/>
    <w:rsid w:val="005871DF"/>
    <w:rsid w:val="00587E91"/>
    <w:rsid w:val="005917C0"/>
    <w:rsid w:val="00592D74"/>
    <w:rsid w:val="00593112"/>
    <w:rsid w:val="00596DA1"/>
    <w:rsid w:val="00597497"/>
    <w:rsid w:val="005A2BF3"/>
    <w:rsid w:val="005A4A0B"/>
    <w:rsid w:val="005A725A"/>
    <w:rsid w:val="005B1A2A"/>
    <w:rsid w:val="005B2DCA"/>
    <w:rsid w:val="005B3BBE"/>
    <w:rsid w:val="005B4596"/>
    <w:rsid w:val="005B45B9"/>
    <w:rsid w:val="005B589B"/>
    <w:rsid w:val="005B5923"/>
    <w:rsid w:val="005B5DC5"/>
    <w:rsid w:val="005B66F4"/>
    <w:rsid w:val="005C0A2B"/>
    <w:rsid w:val="005C1A0E"/>
    <w:rsid w:val="005C6A51"/>
    <w:rsid w:val="005C7B30"/>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04D"/>
    <w:rsid w:val="005F5EFF"/>
    <w:rsid w:val="00600CA5"/>
    <w:rsid w:val="00601134"/>
    <w:rsid w:val="00607C79"/>
    <w:rsid w:val="00614278"/>
    <w:rsid w:val="006167F9"/>
    <w:rsid w:val="0062032B"/>
    <w:rsid w:val="00621188"/>
    <w:rsid w:val="00622B59"/>
    <w:rsid w:val="00623B9C"/>
    <w:rsid w:val="0062482E"/>
    <w:rsid w:val="006257ED"/>
    <w:rsid w:val="00625F2B"/>
    <w:rsid w:val="00636145"/>
    <w:rsid w:val="00643899"/>
    <w:rsid w:val="00644BB0"/>
    <w:rsid w:val="006470D8"/>
    <w:rsid w:val="00650B79"/>
    <w:rsid w:val="00651B6F"/>
    <w:rsid w:val="00652160"/>
    <w:rsid w:val="0065404E"/>
    <w:rsid w:val="006550F9"/>
    <w:rsid w:val="0065656B"/>
    <w:rsid w:val="0066187F"/>
    <w:rsid w:val="006631B6"/>
    <w:rsid w:val="00664203"/>
    <w:rsid w:val="0066586D"/>
    <w:rsid w:val="006659DB"/>
    <w:rsid w:val="00667C85"/>
    <w:rsid w:val="00670373"/>
    <w:rsid w:val="00670EEB"/>
    <w:rsid w:val="00675635"/>
    <w:rsid w:val="00675A83"/>
    <w:rsid w:val="00676BF1"/>
    <w:rsid w:val="006771DE"/>
    <w:rsid w:val="00677BE4"/>
    <w:rsid w:val="00684783"/>
    <w:rsid w:val="00685487"/>
    <w:rsid w:val="00685AA8"/>
    <w:rsid w:val="006861C5"/>
    <w:rsid w:val="00686F8C"/>
    <w:rsid w:val="00690DB2"/>
    <w:rsid w:val="00693BB4"/>
    <w:rsid w:val="00695052"/>
    <w:rsid w:val="00695808"/>
    <w:rsid w:val="00697B80"/>
    <w:rsid w:val="006A0443"/>
    <w:rsid w:val="006A0E64"/>
    <w:rsid w:val="006A5797"/>
    <w:rsid w:val="006A5A3D"/>
    <w:rsid w:val="006A5FC0"/>
    <w:rsid w:val="006A7D78"/>
    <w:rsid w:val="006B05ED"/>
    <w:rsid w:val="006B2904"/>
    <w:rsid w:val="006B29F1"/>
    <w:rsid w:val="006B4023"/>
    <w:rsid w:val="006B46FB"/>
    <w:rsid w:val="006B72DE"/>
    <w:rsid w:val="006C3D87"/>
    <w:rsid w:val="006C4D79"/>
    <w:rsid w:val="006C57E9"/>
    <w:rsid w:val="006C679D"/>
    <w:rsid w:val="006D3AB7"/>
    <w:rsid w:val="006E21FB"/>
    <w:rsid w:val="006E4343"/>
    <w:rsid w:val="006E5B42"/>
    <w:rsid w:val="006F0A30"/>
    <w:rsid w:val="006F0D3A"/>
    <w:rsid w:val="006F3A60"/>
    <w:rsid w:val="00707D23"/>
    <w:rsid w:val="00710FE0"/>
    <w:rsid w:val="00714D29"/>
    <w:rsid w:val="00714D52"/>
    <w:rsid w:val="00717627"/>
    <w:rsid w:val="00721674"/>
    <w:rsid w:val="0072185E"/>
    <w:rsid w:val="0072210B"/>
    <w:rsid w:val="007233FF"/>
    <w:rsid w:val="00725508"/>
    <w:rsid w:val="00733CF6"/>
    <w:rsid w:val="00735ECF"/>
    <w:rsid w:val="0073799E"/>
    <w:rsid w:val="00742D05"/>
    <w:rsid w:val="00744635"/>
    <w:rsid w:val="00744C05"/>
    <w:rsid w:val="007459EE"/>
    <w:rsid w:val="00745F77"/>
    <w:rsid w:val="007461EA"/>
    <w:rsid w:val="007470CE"/>
    <w:rsid w:val="00752815"/>
    <w:rsid w:val="0075458D"/>
    <w:rsid w:val="007575D8"/>
    <w:rsid w:val="00766F25"/>
    <w:rsid w:val="00770351"/>
    <w:rsid w:val="007713F7"/>
    <w:rsid w:val="00771AE5"/>
    <w:rsid w:val="00771CEC"/>
    <w:rsid w:val="00775557"/>
    <w:rsid w:val="00777987"/>
    <w:rsid w:val="00783C14"/>
    <w:rsid w:val="0078715F"/>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4A6E"/>
    <w:rsid w:val="007C5D2F"/>
    <w:rsid w:val="007C6FA2"/>
    <w:rsid w:val="007D452A"/>
    <w:rsid w:val="007D5517"/>
    <w:rsid w:val="007D6A07"/>
    <w:rsid w:val="007E3609"/>
    <w:rsid w:val="007E3B45"/>
    <w:rsid w:val="007E532D"/>
    <w:rsid w:val="007F00B5"/>
    <w:rsid w:val="007F00C5"/>
    <w:rsid w:val="007F1022"/>
    <w:rsid w:val="007F281E"/>
    <w:rsid w:val="007F2F28"/>
    <w:rsid w:val="007F3C9C"/>
    <w:rsid w:val="007F62BA"/>
    <w:rsid w:val="007F7259"/>
    <w:rsid w:val="007F757F"/>
    <w:rsid w:val="00800BD1"/>
    <w:rsid w:val="008018F9"/>
    <w:rsid w:val="00802BD0"/>
    <w:rsid w:val="008040A8"/>
    <w:rsid w:val="00810B60"/>
    <w:rsid w:val="008162C8"/>
    <w:rsid w:val="0081772E"/>
    <w:rsid w:val="008226EA"/>
    <w:rsid w:val="008232D3"/>
    <w:rsid w:val="00823D4E"/>
    <w:rsid w:val="008279FA"/>
    <w:rsid w:val="00832289"/>
    <w:rsid w:val="00832D8D"/>
    <w:rsid w:val="0083457B"/>
    <w:rsid w:val="00836B0B"/>
    <w:rsid w:val="00837810"/>
    <w:rsid w:val="008405F0"/>
    <w:rsid w:val="0084166C"/>
    <w:rsid w:val="00842AA1"/>
    <w:rsid w:val="00844495"/>
    <w:rsid w:val="00845C30"/>
    <w:rsid w:val="00846093"/>
    <w:rsid w:val="008462FB"/>
    <w:rsid w:val="00846FBA"/>
    <w:rsid w:val="00850061"/>
    <w:rsid w:val="00850514"/>
    <w:rsid w:val="00850D4D"/>
    <w:rsid w:val="0085115E"/>
    <w:rsid w:val="008513EA"/>
    <w:rsid w:val="00851F3B"/>
    <w:rsid w:val="00852045"/>
    <w:rsid w:val="00856DE1"/>
    <w:rsid w:val="00861EAE"/>
    <w:rsid w:val="008626E7"/>
    <w:rsid w:val="00870EE7"/>
    <w:rsid w:val="00873C4D"/>
    <w:rsid w:val="00874264"/>
    <w:rsid w:val="0088210A"/>
    <w:rsid w:val="00884A5E"/>
    <w:rsid w:val="008863B9"/>
    <w:rsid w:val="00891A82"/>
    <w:rsid w:val="00893037"/>
    <w:rsid w:val="008938CF"/>
    <w:rsid w:val="00897679"/>
    <w:rsid w:val="008A10C2"/>
    <w:rsid w:val="008A45A6"/>
    <w:rsid w:val="008A47CB"/>
    <w:rsid w:val="008A52C1"/>
    <w:rsid w:val="008A602A"/>
    <w:rsid w:val="008B14A9"/>
    <w:rsid w:val="008B3AC5"/>
    <w:rsid w:val="008B405B"/>
    <w:rsid w:val="008B40A5"/>
    <w:rsid w:val="008B48B3"/>
    <w:rsid w:val="008B4C3B"/>
    <w:rsid w:val="008B78DD"/>
    <w:rsid w:val="008C1141"/>
    <w:rsid w:val="008C195B"/>
    <w:rsid w:val="008C4578"/>
    <w:rsid w:val="008C5192"/>
    <w:rsid w:val="008C6CB9"/>
    <w:rsid w:val="008C7E21"/>
    <w:rsid w:val="008D19CA"/>
    <w:rsid w:val="008D3FA2"/>
    <w:rsid w:val="008D4CD4"/>
    <w:rsid w:val="008D7B3F"/>
    <w:rsid w:val="008E39C8"/>
    <w:rsid w:val="008E4886"/>
    <w:rsid w:val="008E5D78"/>
    <w:rsid w:val="008E6186"/>
    <w:rsid w:val="008F0EA3"/>
    <w:rsid w:val="008F15CF"/>
    <w:rsid w:val="008F2951"/>
    <w:rsid w:val="008F2BCB"/>
    <w:rsid w:val="008F3B18"/>
    <w:rsid w:val="008F3F3F"/>
    <w:rsid w:val="008F686C"/>
    <w:rsid w:val="008F6D80"/>
    <w:rsid w:val="008F7B37"/>
    <w:rsid w:val="00900FAF"/>
    <w:rsid w:val="00901331"/>
    <w:rsid w:val="009032B1"/>
    <w:rsid w:val="009039AD"/>
    <w:rsid w:val="00904A6B"/>
    <w:rsid w:val="00905265"/>
    <w:rsid w:val="0090653E"/>
    <w:rsid w:val="0090668E"/>
    <w:rsid w:val="00906F61"/>
    <w:rsid w:val="00907D04"/>
    <w:rsid w:val="00912014"/>
    <w:rsid w:val="009136C3"/>
    <w:rsid w:val="009138EC"/>
    <w:rsid w:val="00913D7E"/>
    <w:rsid w:val="009148DE"/>
    <w:rsid w:val="00917760"/>
    <w:rsid w:val="009234CA"/>
    <w:rsid w:val="009236FC"/>
    <w:rsid w:val="00924D18"/>
    <w:rsid w:val="00925B4E"/>
    <w:rsid w:val="009320B3"/>
    <w:rsid w:val="0093303D"/>
    <w:rsid w:val="009377E3"/>
    <w:rsid w:val="00941E30"/>
    <w:rsid w:val="00942721"/>
    <w:rsid w:val="00943852"/>
    <w:rsid w:val="009463B1"/>
    <w:rsid w:val="0094792E"/>
    <w:rsid w:val="009517B8"/>
    <w:rsid w:val="00952926"/>
    <w:rsid w:val="00952BBF"/>
    <w:rsid w:val="00953B3A"/>
    <w:rsid w:val="00954696"/>
    <w:rsid w:val="00956FAA"/>
    <w:rsid w:val="00961090"/>
    <w:rsid w:val="00961933"/>
    <w:rsid w:val="00964298"/>
    <w:rsid w:val="0096541E"/>
    <w:rsid w:val="00965E10"/>
    <w:rsid w:val="0096748F"/>
    <w:rsid w:val="009674C8"/>
    <w:rsid w:val="00970F8B"/>
    <w:rsid w:val="00974319"/>
    <w:rsid w:val="00974AB6"/>
    <w:rsid w:val="00975644"/>
    <w:rsid w:val="009777D9"/>
    <w:rsid w:val="00982465"/>
    <w:rsid w:val="00984179"/>
    <w:rsid w:val="009865F4"/>
    <w:rsid w:val="00991B88"/>
    <w:rsid w:val="00994ACE"/>
    <w:rsid w:val="009A3648"/>
    <w:rsid w:val="009A5201"/>
    <w:rsid w:val="009A5753"/>
    <w:rsid w:val="009A579D"/>
    <w:rsid w:val="009A5F95"/>
    <w:rsid w:val="009A6A5D"/>
    <w:rsid w:val="009A776B"/>
    <w:rsid w:val="009A7CFD"/>
    <w:rsid w:val="009B23F2"/>
    <w:rsid w:val="009B2707"/>
    <w:rsid w:val="009B4541"/>
    <w:rsid w:val="009B4734"/>
    <w:rsid w:val="009B61F7"/>
    <w:rsid w:val="009B69FA"/>
    <w:rsid w:val="009C1386"/>
    <w:rsid w:val="009C1810"/>
    <w:rsid w:val="009C1F7B"/>
    <w:rsid w:val="009C243A"/>
    <w:rsid w:val="009C6672"/>
    <w:rsid w:val="009C6838"/>
    <w:rsid w:val="009D000F"/>
    <w:rsid w:val="009D279B"/>
    <w:rsid w:val="009D47E6"/>
    <w:rsid w:val="009D5E8C"/>
    <w:rsid w:val="009E1821"/>
    <w:rsid w:val="009E3297"/>
    <w:rsid w:val="009E45A5"/>
    <w:rsid w:val="009E4960"/>
    <w:rsid w:val="009E7D5B"/>
    <w:rsid w:val="009F1E50"/>
    <w:rsid w:val="009F3156"/>
    <w:rsid w:val="009F35F4"/>
    <w:rsid w:val="009F47CA"/>
    <w:rsid w:val="009F5A5B"/>
    <w:rsid w:val="009F734F"/>
    <w:rsid w:val="00A00FED"/>
    <w:rsid w:val="00A03F02"/>
    <w:rsid w:val="00A071D2"/>
    <w:rsid w:val="00A1131B"/>
    <w:rsid w:val="00A11C75"/>
    <w:rsid w:val="00A12FC1"/>
    <w:rsid w:val="00A20664"/>
    <w:rsid w:val="00A20D0C"/>
    <w:rsid w:val="00A2113E"/>
    <w:rsid w:val="00A246B6"/>
    <w:rsid w:val="00A24CB0"/>
    <w:rsid w:val="00A25267"/>
    <w:rsid w:val="00A33B01"/>
    <w:rsid w:val="00A34076"/>
    <w:rsid w:val="00A41EC9"/>
    <w:rsid w:val="00A46F04"/>
    <w:rsid w:val="00A47E70"/>
    <w:rsid w:val="00A50CF0"/>
    <w:rsid w:val="00A51278"/>
    <w:rsid w:val="00A51907"/>
    <w:rsid w:val="00A53615"/>
    <w:rsid w:val="00A57E23"/>
    <w:rsid w:val="00A607CF"/>
    <w:rsid w:val="00A63A95"/>
    <w:rsid w:val="00A64728"/>
    <w:rsid w:val="00A6493B"/>
    <w:rsid w:val="00A65C83"/>
    <w:rsid w:val="00A66C52"/>
    <w:rsid w:val="00A67F6E"/>
    <w:rsid w:val="00A703E1"/>
    <w:rsid w:val="00A71257"/>
    <w:rsid w:val="00A71F4D"/>
    <w:rsid w:val="00A72357"/>
    <w:rsid w:val="00A73D25"/>
    <w:rsid w:val="00A75F7C"/>
    <w:rsid w:val="00A7671C"/>
    <w:rsid w:val="00A77351"/>
    <w:rsid w:val="00A8236D"/>
    <w:rsid w:val="00A8653A"/>
    <w:rsid w:val="00A967D8"/>
    <w:rsid w:val="00AA2CBC"/>
    <w:rsid w:val="00AA3242"/>
    <w:rsid w:val="00AA3871"/>
    <w:rsid w:val="00AA4CC4"/>
    <w:rsid w:val="00AB10BE"/>
    <w:rsid w:val="00AB11F5"/>
    <w:rsid w:val="00AB5A89"/>
    <w:rsid w:val="00AB7AEC"/>
    <w:rsid w:val="00AC0740"/>
    <w:rsid w:val="00AC086C"/>
    <w:rsid w:val="00AC5820"/>
    <w:rsid w:val="00AD0D42"/>
    <w:rsid w:val="00AD104E"/>
    <w:rsid w:val="00AD106B"/>
    <w:rsid w:val="00AD1CD8"/>
    <w:rsid w:val="00AD3250"/>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119E2"/>
    <w:rsid w:val="00B1326C"/>
    <w:rsid w:val="00B20430"/>
    <w:rsid w:val="00B2286E"/>
    <w:rsid w:val="00B258BB"/>
    <w:rsid w:val="00B259E6"/>
    <w:rsid w:val="00B2648A"/>
    <w:rsid w:val="00B27DD6"/>
    <w:rsid w:val="00B3086D"/>
    <w:rsid w:val="00B30FE2"/>
    <w:rsid w:val="00B327A1"/>
    <w:rsid w:val="00B36958"/>
    <w:rsid w:val="00B3719C"/>
    <w:rsid w:val="00B4078D"/>
    <w:rsid w:val="00B4086A"/>
    <w:rsid w:val="00B42D23"/>
    <w:rsid w:val="00B45ADA"/>
    <w:rsid w:val="00B468FE"/>
    <w:rsid w:val="00B51B98"/>
    <w:rsid w:val="00B52206"/>
    <w:rsid w:val="00B529AC"/>
    <w:rsid w:val="00B546B3"/>
    <w:rsid w:val="00B5633D"/>
    <w:rsid w:val="00B564B8"/>
    <w:rsid w:val="00B57156"/>
    <w:rsid w:val="00B57281"/>
    <w:rsid w:val="00B57DB2"/>
    <w:rsid w:val="00B61AEE"/>
    <w:rsid w:val="00B629A2"/>
    <w:rsid w:val="00B634B6"/>
    <w:rsid w:val="00B63677"/>
    <w:rsid w:val="00B6655B"/>
    <w:rsid w:val="00B6686A"/>
    <w:rsid w:val="00B67B97"/>
    <w:rsid w:val="00B72313"/>
    <w:rsid w:val="00B751FE"/>
    <w:rsid w:val="00B80234"/>
    <w:rsid w:val="00B84926"/>
    <w:rsid w:val="00B86732"/>
    <w:rsid w:val="00B8772B"/>
    <w:rsid w:val="00B87E26"/>
    <w:rsid w:val="00B93DEF"/>
    <w:rsid w:val="00B940B2"/>
    <w:rsid w:val="00B968C8"/>
    <w:rsid w:val="00BA27B1"/>
    <w:rsid w:val="00BA29B6"/>
    <w:rsid w:val="00BA39CC"/>
    <w:rsid w:val="00BA3EC5"/>
    <w:rsid w:val="00BA51D9"/>
    <w:rsid w:val="00BA7587"/>
    <w:rsid w:val="00BA7871"/>
    <w:rsid w:val="00BB5DFC"/>
    <w:rsid w:val="00BC05D1"/>
    <w:rsid w:val="00BC1F14"/>
    <w:rsid w:val="00BC2899"/>
    <w:rsid w:val="00BC3697"/>
    <w:rsid w:val="00BC6C14"/>
    <w:rsid w:val="00BC6FBB"/>
    <w:rsid w:val="00BC78C6"/>
    <w:rsid w:val="00BD1399"/>
    <w:rsid w:val="00BD1E86"/>
    <w:rsid w:val="00BD279D"/>
    <w:rsid w:val="00BD2B3F"/>
    <w:rsid w:val="00BD5A66"/>
    <w:rsid w:val="00BD6BB8"/>
    <w:rsid w:val="00BD7B8E"/>
    <w:rsid w:val="00BE2B2E"/>
    <w:rsid w:val="00BE4AB2"/>
    <w:rsid w:val="00BE66D3"/>
    <w:rsid w:val="00BF5503"/>
    <w:rsid w:val="00BF6915"/>
    <w:rsid w:val="00BF6B79"/>
    <w:rsid w:val="00BF7521"/>
    <w:rsid w:val="00C0138C"/>
    <w:rsid w:val="00C01BC5"/>
    <w:rsid w:val="00C02127"/>
    <w:rsid w:val="00C0268E"/>
    <w:rsid w:val="00C028F8"/>
    <w:rsid w:val="00C05490"/>
    <w:rsid w:val="00C05E30"/>
    <w:rsid w:val="00C136CE"/>
    <w:rsid w:val="00C1555E"/>
    <w:rsid w:val="00C15C23"/>
    <w:rsid w:val="00C20BA3"/>
    <w:rsid w:val="00C20CC1"/>
    <w:rsid w:val="00C21084"/>
    <w:rsid w:val="00C2427F"/>
    <w:rsid w:val="00C24379"/>
    <w:rsid w:val="00C2653E"/>
    <w:rsid w:val="00C26828"/>
    <w:rsid w:val="00C31A49"/>
    <w:rsid w:val="00C355D2"/>
    <w:rsid w:val="00C35EAC"/>
    <w:rsid w:val="00C37E2F"/>
    <w:rsid w:val="00C41B59"/>
    <w:rsid w:val="00C424E6"/>
    <w:rsid w:val="00C42693"/>
    <w:rsid w:val="00C44847"/>
    <w:rsid w:val="00C44D4C"/>
    <w:rsid w:val="00C51795"/>
    <w:rsid w:val="00C521B5"/>
    <w:rsid w:val="00C54818"/>
    <w:rsid w:val="00C604E4"/>
    <w:rsid w:val="00C62BE4"/>
    <w:rsid w:val="00C63999"/>
    <w:rsid w:val="00C655B3"/>
    <w:rsid w:val="00C65926"/>
    <w:rsid w:val="00C66653"/>
    <w:rsid w:val="00C66BA2"/>
    <w:rsid w:val="00C670BE"/>
    <w:rsid w:val="00C70120"/>
    <w:rsid w:val="00C72164"/>
    <w:rsid w:val="00C72573"/>
    <w:rsid w:val="00C76FD9"/>
    <w:rsid w:val="00C80F70"/>
    <w:rsid w:val="00C8173A"/>
    <w:rsid w:val="00C82FFC"/>
    <w:rsid w:val="00C83ED1"/>
    <w:rsid w:val="00C90635"/>
    <w:rsid w:val="00C90FA8"/>
    <w:rsid w:val="00C917F6"/>
    <w:rsid w:val="00C918EF"/>
    <w:rsid w:val="00C91A8A"/>
    <w:rsid w:val="00C922FE"/>
    <w:rsid w:val="00C939AE"/>
    <w:rsid w:val="00C95985"/>
    <w:rsid w:val="00C95DF6"/>
    <w:rsid w:val="00CA0DA7"/>
    <w:rsid w:val="00CA3D1A"/>
    <w:rsid w:val="00CA3E41"/>
    <w:rsid w:val="00CA4512"/>
    <w:rsid w:val="00CA48B0"/>
    <w:rsid w:val="00CA77F3"/>
    <w:rsid w:val="00CB0CEF"/>
    <w:rsid w:val="00CB36B7"/>
    <w:rsid w:val="00CB4FC1"/>
    <w:rsid w:val="00CB56BF"/>
    <w:rsid w:val="00CB5A5F"/>
    <w:rsid w:val="00CB707D"/>
    <w:rsid w:val="00CC1570"/>
    <w:rsid w:val="00CC4477"/>
    <w:rsid w:val="00CC5026"/>
    <w:rsid w:val="00CC68D0"/>
    <w:rsid w:val="00CD0D7C"/>
    <w:rsid w:val="00CD10B9"/>
    <w:rsid w:val="00CD1117"/>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085C"/>
    <w:rsid w:val="00CF0C2B"/>
    <w:rsid w:val="00CF0C6A"/>
    <w:rsid w:val="00CF4866"/>
    <w:rsid w:val="00CF5135"/>
    <w:rsid w:val="00CF5BCD"/>
    <w:rsid w:val="00CF785B"/>
    <w:rsid w:val="00D02036"/>
    <w:rsid w:val="00D033AC"/>
    <w:rsid w:val="00D03624"/>
    <w:rsid w:val="00D03B9F"/>
    <w:rsid w:val="00D03F9A"/>
    <w:rsid w:val="00D05515"/>
    <w:rsid w:val="00D05962"/>
    <w:rsid w:val="00D06D51"/>
    <w:rsid w:val="00D10B62"/>
    <w:rsid w:val="00D13C1C"/>
    <w:rsid w:val="00D17A37"/>
    <w:rsid w:val="00D20087"/>
    <w:rsid w:val="00D2037E"/>
    <w:rsid w:val="00D2214F"/>
    <w:rsid w:val="00D24991"/>
    <w:rsid w:val="00D24C62"/>
    <w:rsid w:val="00D253AF"/>
    <w:rsid w:val="00D3203A"/>
    <w:rsid w:val="00D35891"/>
    <w:rsid w:val="00D37F0C"/>
    <w:rsid w:val="00D42417"/>
    <w:rsid w:val="00D45586"/>
    <w:rsid w:val="00D50255"/>
    <w:rsid w:val="00D51EE7"/>
    <w:rsid w:val="00D52F92"/>
    <w:rsid w:val="00D5445D"/>
    <w:rsid w:val="00D54AD2"/>
    <w:rsid w:val="00D65F41"/>
    <w:rsid w:val="00D66152"/>
    <w:rsid w:val="00D66520"/>
    <w:rsid w:val="00D677AF"/>
    <w:rsid w:val="00D67A08"/>
    <w:rsid w:val="00D67E2F"/>
    <w:rsid w:val="00D70D0B"/>
    <w:rsid w:val="00D73190"/>
    <w:rsid w:val="00D74B4F"/>
    <w:rsid w:val="00D74D4C"/>
    <w:rsid w:val="00D74E3B"/>
    <w:rsid w:val="00D80FB5"/>
    <w:rsid w:val="00D83F1C"/>
    <w:rsid w:val="00D867D5"/>
    <w:rsid w:val="00D86EF0"/>
    <w:rsid w:val="00D9204C"/>
    <w:rsid w:val="00D93231"/>
    <w:rsid w:val="00D9406F"/>
    <w:rsid w:val="00D95E5A"/>
    <w:rsid w:val="00D979AF"/>
    <w:rsid w:val="00DA3D11"/>
    <w:rsid w:val="00DA4160"/>
    <w:rsid w:val="00DA7DCB"/>
    <w:rsid w:val="00DB5EC8"/>
    <w:rsid w:val="00DC0102"/>
    <w:rsid w:val="00DC0E43"/>
    <w:rsid w:val="00DC241A"/>
    <w:rsid w:val="00DC3597"/>
    <w:rsid w:val="00DC5138"/>
    <w:rsid w:val="00DC661E"/>
    <w:rsid w:val="00DC6FB7"/>
    <w:rsid w:val="00DC733A"/>
    <w:rsid w:val="00DC7CF4"/>
    <w:rsid w:val="00DD0BA7"/>
    <w:rsid w:val="00DD1DC4"/>
    <w:rsid w:val="00DD22FE"/>
    <w:rsid w:val="00DE0D39"/>
    <w:rsid w:val="00DE15BD"/>
    <w:rsid w:val="00DE34CF"/>
    <w:rsid w:val="00DE39C4"/>
    <w:rsid w:val="00DF0A7D"/>
    <w:rsid w:val="00DF1A9D"/>
    <w:rsid w:val="00DF1ADA"/>
    <w:rsid w:val="00DF1D76"/>
    <w:rsid w:val="00DF42D0"/>
    <w:rsid w:val="00E066BB"/>
    <w:rsid w:val="00E07504"/>
    <w:rsid w:val="00E13F3D"/>
    <w:rsid w:val="00E15C49"/>
    <w:rsid w:val="00E20234"/>
    <w:rsid w:val="00E2133A"/>
    <w:rsid w:val="00E221B4"/>
    <w:rsid w:val="00E223B9"/>
    <w:rsid w:val="00E223F2"/>
    <w:rsid w:val="00E23165"/>
    <w:rsid w:val="00E23DF9"/>
    <w:rsid w:val="00E25FAC"/>
    <w:rsid w:val="00E262AC"/>
    <w:rsid w:val="00E34898"/>
    <w:rsid w:val="00E34A80"/>
    <w:rsid w:val="00E37C82"/>
    <w:rsid w:val="00E42125"/>
    <w:rsid w:val="00E440E5"/>
    <w:rsid w:val="00E4796A"/>
    <w:rsid w:val="00E47A13"/>
    <w:rsid w:val="00E50205"/>
    <w:rsid w:val="00E53F18"/>
    <w:rsid w:val="00E55021"/>
    <w:rsid w:val="00E56802"/>
    <w:rsid w:val="00E601B0"/>
    <w:rsid w:val="00E61027"/>
    <w:rsid w:val="00E65A0E"/>
    <w:rsid w:val="00E678F7"/>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4388"/>
    <w:rsid w:val="00EB6EB7"/>
    <w:rsid w:val="00EC0728"/>
    <w:rsid w:val="00EC203E"/>
    <w:rsid w:val="00EC6F52"/>
    <w:rsid w:val="00EC71AE"/>
    <w:rsid w:val="00ED23DC"/>
    <w:rsid w:val="00ED335F"/>
    <w:rsid w:val="00ED3C56"/>
    <w:rsid w:val="00ED3F25"/>
    <w:rsid w:val="00ED41D3"/>
    <w:rsid w:val="00ED579B"/>
    <w:rsid w:val="00ED6FEE"/>
    <w:rsid w:val="00EE100C"/>
    <w:rsid w:val="00EE32EE"/>
    <w:rsid w:val="00EE3D41"/>
    <w:rsid w:val="00EE505F"/>
    <w:rsid w:val="00EE7D7C"/>
    <w:rsid w:val="00EF2833"/>
    <w:rsid w:val="00EF2AA0"/>
    <w:rsid w:val="00EF3AAA"/>
    <w:rsid w:val="00EF5FBA"/>
    <w:rsid w:val="00F01158"/>
    <w:rsid w:val="00F03490"/>
    <w:rsid w:val="00F035CF"/>
    <w:rsid w:val="00F05B46"/>
    <w:rsid w:val="00F121BB"/>
    <w:rsid w:val="00F12EC3"/>
    <w:rsid w:val="00F13754"/>
    <w:rsid w:val="00F16846"/>
    <w:rsid w:val="00F25D98"/>
    <w:rsid w:val="00F264A8"/>
    <w:rsid w:val="00F300FB"/>
    <w:rsid w:val="00F30FBD"/>
    <w:rsid w:val="00F325C7"/>
    <w:rsid w:val="00F35EC2"/>
    <w:rsid w:val="00F36E38"/>
    <w:rsid w:val="00F403A7"/>
    <w:rsid w:val="00F444A8"/>
    <w:rsid w:val="00F509F6"/>
    <w:rsid w:val="00F52F29"/>
    <w:rsid w:val="00F55654"/>
    <w:rsid w:val="00F55A77"/>
    <w:rsid w:val="00F55F83"/>
    <w:rsid w:val="00F572EB"/>
    <w:rsid w:val="00F60C9D"/>
    <w:rsid w:val="00F60F47"/>
    <w:rsid w:val="00F6141F"/>
    <w:rsid w:val="00F619DA"/>
    <w:rsid w:val="00F620C0"/>
    <w:rsid w:val="00F62A38"/>
    <w:rsid w:val="00F62AA8"/>
    <w:rsid w:val="00F636FD"/>
    <w:rsid w:val="00F64B33"/>
    <w:rsid w:val="00F65D5D"/>
    <w:rsid w:val="00F66D49"/>
    <w:rsid w:val="00F67A13"/>
    <w:rsid w:val="00F67AD9"/>
    <w:rsid w:val="00F70D9C"/>
    <w:rsid w:val="00F73EDD"/>
    <w:rsid w:val="00F7402D"/>
    <w:rsid w:val="00F756E0"/>
    <w:rsid w:val="00F879BF"/>
    <w:rsid w:val="00F90B6C"/>
    <w:rsid w:val="00F920C4"/>
    <w:rsid w:val="00FA0E9C"/>
    <w:rsid w:val="00FA1501"/>
    <w:rsid w:val="00FA1600"/>
    <w:rsid w:val="00FA37B8"/>
    <w:rsid w:val="00FA499C"/>
    <w:rsid w:val="00FA7C38"/>
    <w:rsid w:val="00FB2A29"/>
    <w:rsid w:val="00FB6386"/>
    <w:rsid w:val="00FB6F29"/>
    <w:rsid w:val="00FB7EA3"/>
    <w:rsid w:val="00FC07FF"/>
    <w:rsid w:val="00FC0B9D"/>
    <w:rsid w:val="00FC4F5C"/>
    <w:rsid w:val="00FD48BD"/>
    <w:rsid w:val="00FD69D7"/>
    <w:rsid w:val="00FD7C7D"/>
    <w:rsid w:val="00FE192D"/>
    <w:rsid w:val="00FE1960"/>
    <w:rsid w:val="00FE3A09"/>
    <w:rsid w:val="00FE4426"/>
    <w:rsid w:val="00FE5798"/>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23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4Char">
    <w:name w:val="标题 4 Char"/>
    <w:link w:val="4"/>
    <w:locked/>
    <w:rsid w:val="00035C76"/>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4Char">
    <w:name w:val="标题 4 Char"/>
    <w:link w:val="4"/>
    <w:locked/>
    <w:rsid w:val="00035C7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5AIRPNAIUNRU-2028481721-5627</_dlc_DocId>
    <_dlc_DocIdUrl xmlns="71c5aaf6-e6ce-465b-b873-5148d2a4c105">
      <Url>https://nokia.sharepoint.com/sites/c5g/e2earch/_layouts/15/DocIdRedir.aspx?ID=5AIRPNAIUNRU-2028481721-5627</Url>
      <Description>5AIRPNAIUNRU-2028481721-5627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C434C-EA30-4E69-8DC2-8DB730B80A13}">
  <ds:schemaRefs>
    <ds:schemaRef ds:uri="Microsoft.SharePoint.Taxonomy.ContentTypeSync"/>
  </ds:schemaRefs>
</ds:datastoreItem>
</file>

<file path=customXml/itemProps2.xml><?xml version="1.0" encoding="utf-8"?>
<ds:datastoreItem xmlns:ds="http://schemas.openxmlformats.org/officeDocument/2006/customXml" ds:itemID="{DFFA1EBC-DC61-40BB-8023-FFFC8720664B}">
  <ds:schemaRefs>
    <ds:schemaRef ds:uri="http://schemas.microsoft.com/sharepoint/events"/>
  </ds:schemaRefs>
</ds:datastoreItem>
</file>

<file path=customXml/itemProps3.xml><?xml version="1.0" encoding="utf-8"?>
<ds:datastoreItem xmlns:ds="http://schemas.openxmlformats.org/officeDocument/2006/customXml" ds:itemID="{6C2DE4AD-2145-48BF-940C-BBB8E7257F40}">
  <ds:schemaRefs>
    <ds:schemaRef ds:uri="http://schemas.microsoft.com/sharepoint/v3/contenttype/forms"/>
  </ds:schemaRefs>
</ds:datastoreItem>
</file>

<file path=customXml/itemProps4.xml><?xml version="1.0" encoding="utf-8"?>
<ds:datastoreItem xmlns:ds="http://schemas.openxmlformats.org/officeDocument/2006/customXml" ds:itemID="{43BB1779-9D5F-41B4-BF47-93241201E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5D9E6A-DDE8-4628-AE7A-CDEB0900886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17D4CA2-C06A-4822-B66E-552A7A639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1557</Words>
  <Characters>8144</Characters>
  <Application>Microsoft Office Word</Application>
  <DocSecurity>0</DocSecurity>
  <Lines>166</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CATT-lyy</cp:lastModifiedBy>
  <cp:revision>2</cp:revision>
  <cp:lastPrinted>1900-12-31T16:00:00Z</cp:lastPrinted>
  <dcterms:created xsi:type="dcterms:W3CDTF">2022-11-04T12:12:00Z</dcterms:created>
  <dcterms:modified xsi:type="dcterms:W3CDTF">2022-11-04T12:12:00Z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a4846e20-9863-4956-b702-faa466eb7e10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1634616181</vt:lpwstr>
  </property>
</Properties>
</file>